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55766B7B"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7BC19830" w:rsidR="00027CE8" w:rsidRDefault="00720F81" w:rsidP="002139FE">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10.2.2, (NEW</w:t>
            </w:r>
            <w:r w:rsidR="006035BD" w:rsidRPr="00A13FD0">
              <w:rPr>
                <w:noProof/>
              </w:rPr>
              <w:t xml:space="preserve">) </w:t>
            </w:r>
            <w:r w:rsidR="006035BD">
              <w:rPr>
                <w:noProof/>
              </w:rPr>
              <w:t>10.2.3, (NEW</w:t>
            </w:r>
            <w:r w:rsidR="006035BD" w:rsidRPr="00A13FD0">
              <w:rPr>
                <w:noProof/>
              </w:rPr>
              <w:t xml:space="preserve">) </w:t>
            </w:r>
            <w:r w:rsidR="006035BD">
              <w:rPr>
                <w:noProof/>
              </w:rPr>
              <w:t>10.2.4, (NEW</w:t>
            </w:r>
            <w:r w:rsidR="006035BD" w:rsidRPr="00A13FD0">
              <w:rPr>
                <w:noProof/>
              </w:rPr>
              <w:t xml:space="preserve">) </w:t>
            </w:r>
            <w:r w:rsidR="006035BD">
              <w:rPr>
                <w:noProof/>
              </w:rPr>
              <w:t>10.2.5, (NEW</w:t>
            </w:r>
            <w:r w:rsidR="006035BD" w:rsidRPr="00A13FD0">
              <w:rPr>
                <w:noProof/>
              </w:rPr>
              <w:t xml:space="preserve">) </w:t>
            </w:r>
            <w:r w:rsidR="006035BD">
              <w:rPr>
                <w:noProof/>
              </w:rPr>
              <w:t>10.2.6, (NEW</w:t>
            </w:r>
            <w:r w:rsidR="006035BD" w:rsidRPr="00A13FD0">
              <w:rPr>
                <w:noProof/>
              </w:rPr>
              <w:t xml:space="preserve">) </w:t>
            </w:r>
            <w:r w:rsidR="006035BD">
              <w:rPr>
                <w:noProof/>
              </w:rPr>
              <w:t>10.2.7, (NEW</w:t>
            </w:r>
            <w:r w:rsidR="006035BD" w:rsidRPr="00A13FD0">
              <w:rPr>
                <w:noProof/>
              </w:rPr>
              <w:t xml:space="preserve">) </w:t>
            </w:r>
            <w:r w:rsidR="006035BD">
              <w:rPr>
                <w:noProof/>
              </w:rPr>
              <w:t>10.2.8, (NEW</w:t>
            </w:r>
            <w:r w:rsidR="006035BD" w:rsidRPr="00A13FD0">
              <w:rPr>
                <w:noProof/>
              </w:rPr>
              <w:t xml:space="preserve">) </w:t>
            </w:r>
            <w:r w:rsidR="006035BD">
              <w:rPr>
                <w:noProof/>
              </w:rPr>
              <w:t>10.2.9, (NEW</w:t>
            </w:r>
            <w:r w:rsidR="006035BD" w:rsidRPr="00A13FD0">
              <w:rPr>
                <w:noProof/>
              </w:rPr>
              <w:t xml:space="preserve">) </w:t>
            </w:r>
            <w:r w:rsidR="006035BD">
              <w:rPr>
                <w:noProof/>
              </w:rPr>
              <w:t>10.2.10</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0" w:author="Nokia" w:date="2021-04-06T18:48:00Z"/>
          <w:lang w:eastAsia="ko-KR"/>
        </w:rPr>
      </w:pPr>
      <w:bookmarkStart w:id="1" w:name="_Toc58920860"/>
      <w:ins w:id="2"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1"/>
    <w:p w14:paraId="1220A16E" w14:textId="77777777" w:rsidR="009C55DA" w:rsidRPr="00EC1940" w:rsidRDefault="009C55DA" w:rsidP="009C55DA">
      <w:pPr>
        <w:pStyle w:val="Heading2"/>
        <w:rPr>
          <w:ins w:id="3" w:author="Nokia" w:date="2021-04-06T18:48:00Z"/>
        </w:rPr>
      </w:pPr>
      <w:ins w:id="4" w:author="Nokia" w:date="2021-04-06T18:48:00Z">
        <w:r w:rsidRPr="00EC1940">
          <w:t>5B.1</w:t>
        </w:r>
        <w:r w:rsidRPr="00EC1940">
          <w:tab/>
          <w:t>General</w:t>
        </w:r>
      </w:ins>
    </w:p>
    <w:p w14:paraId="08DDBEB9" w14:textId="77777777" w:rsidR="009C55DA" w:rsidRDefault="009C55DA" w:rsidP="009C55DA">
      <w:pPr>
        <w:rPr>
          <w:ins w:id="5" w:author="Nokia" w:date="2021-04-06T18:48:00Z"/>
          <w:lang w:eastAsia="zh-CN"/>
        </w:rPr>
      </w:pPr>
      <w:ins w:id="6"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7" w:author="Nokia" w:date="2021-04-06T18:48:00Z"/>
          <w:lang w:eastAsia="zh-CN"/>
        </w:rPr>
      </w:pPr>
      <w:ins w:id="8" w:author="Nokia" w:date="2021-04-06T18:48:00Z">
        <w:r>
          <w:rPr>
            <w:lang w:eastAsia="zh-CN"/>
          </w:rPr>
          <w:t>Data may be stored in the ADRF by:</w:t>
        </w:r>
      </w:ins>
    </w:p>
    <w:p w14:paraId="66DC8E22" w14:textId="77777777" w:rsidR="009C55DA" w:rsidRPr="00E30E06" w:rsidRDefault="009C55DA" w:rsidP="009C55DA">
      <w:pPr>
        <w:pStyle w:val="ListParagraph"/>
        <w:numPr>
          <w:ilvl w:val="0"/>
          <w:numId w:val="36"/>
        </w:numPr>
        <w:ind w:firstLineChars="0"/>
        <w:rPr>
          <w:ins w:id="9" w:author="Nokia" w:date="2021-04-06T18:48:00Z"/>
          <w:lang w:eastAsia="zh-CN"/>
        </w:rPr>
      </w:pPr>
      <w:ins w:id="10"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response provides a result indication.</w:t>
        </w:r>
      </w:ins>
    </w:p>
    <w:p w14:paraId="36458B43" w14:textId="77777777" w:rsidR="009C55DA" w:rsidRDefault="009C55DA" w:rsidP="009C55DA">
      <w:pPr>
        <w:pStyle w:val="ListParagraph"/>
        <w:numPr>
          <w:ilvl w:val="0"/>
          <w:numId w:val="36"/>
        </w:numPr>
        <w:ind w:firstLineChars="0"/>
        <w:rPr>
          <w:ins w:id="11" w:author="Nokia" w:date="2021-04-06T18:48:00Z"/>
          <w:lang w:eastAsia="zh-CN"/>
        </w:rPr>
      </w:pPr>
      <w:ins w:id="12" w:author="Nokia" w:date="2021-04-06T18:48:00Z">
        <w:r w:rsidRPr="00E30E06">
          <w:rPr>
            <w:lang w:eastAsia="zh-CN"/>
          </w:rPr>
          <w:t xml:space="preserve">a consumer sending the ADRF an </w:t>
        </w:r>
        <w:proofErr w:type="spellStart"/>
        <w:r w:rsidRPr="00E30E06">
          <w:rPr>
            <w:lang w:eastAsia="zh-CN"/>
          </w:rPr>
          <w:t>Nadrf_DataManagement</w:t>
        </w:r>
        <w:r>
          <w:rPr>
            <w:lang w:eastAsia="zh-CN"/>
          </w:rPr>
          <w:t>_</w:t>
        </w:r>
        <w:r w:rsidRPr="00E30E06">
          <w:rPr>
            <w:lang w:eastAsia="zh-CN"/>
          </w:rPr>
          <w:t>StorageSubscriptionRequest</w:t>
        </w:r>
        <w:proofErr w:type="spellEnd"/>
        <w:r w:rsidRPr="00E30E06">
          <w:rPr>
            <w:lang w:eastAsia="zh-CN"/>
          </w:rPr>
          <w:t xml:space="preserve"> to store data</w:t>
        </w:r>
        <w:r>
          <w:rPr>
            <w:lang w:eastAsia="zh-CN"/>
          </w:rPr>
          <w:t xml:space="preserve"> or analytics. The ADRF then subscribes to the NF, NWDAF or DCCF</w:t>
        </w:r>
        <w:r w:rsidRPr="006114E7">
          <w:t xml:space="preserve"> </w:t>
        </w:r>
        <w:r>
          <w:rPr>
            <w:lang w:eastAsia="zh-CN"/>
          </w:rPr>
          <w:t>for data or analytics, providing ADRF Notification Address (+Notification Correlation ID). Analytics or Data are subsequently provided as notifications using NF, DCCF or MFAF services (</w:t>
        </w:r>
        <w:proofErr w:type="spellStart"/>
        <w:r w:rsidRPr="00350835">
          <w:t>Nnf</w:t>
        </w:r>
        <w:proofErr w:type="spellEnd"/>
        <w:r w:rsidRPr="00350835">
          <w:t xml:space="preserve"> exposure services</w:t>
        </w:r>
        <w:r>
          <w:t>,</w:t>
        </w:r>
        <w:r w:rsidRPr="008261DA">
          <w:t xml:space="preserve"> </w:t>
        </w:r>
        <w:proofErr w:type="spellStart"/>
        <w:r w:rsidRPr="00350835">
          <w:t>Ndccf_DataManagement</w:t>
        </w:r>
        <w:proofErr w:type="spellEnd"/>
        <w:r>
          <w:t>,</w:t>
        </w:r>
        <w:r w:rsidRPr="00350835">
          <w:t xml:space="preserve"> </w:t>
        </w:r>
        <w:r>
          <w:t xml:space="preserve">or </w:t>
        </w:r>
        <w:r w:rsidRPr="008261DA">
          <w:t>Nmfaf_3caDataManagement service</w:t>
        </w:r>
        <w:r>
          <w:t>)</w:t>
        </w:r>
        <w:r>
          <w:rPr>
            <w:lang w:eastAsia="zh-CN"/>
          </w:rPr>
          <w:t xml:space="preserve">. </w:t>
        </w:r>
      </w:ins>
    </w:p>
    <w:p w14:paraId="24FC6C2C" w14:textId="77777777" w:rsidR="009C55DA" w:rsidRDefault="009C55DA" w:rsidP="009C55DA">
      <w:pPr>
        <w:rPr>
          <w:ins w:id="13" w:author="Nokia" w:date="2021-04-06T18:48:00Z"/>
          <w:lang w:eastAsia="zh-CN"/>
        </w:rPr>
      </w:pPr>
      <w:bookmarkStart w:id="14" w:name="_Hlk68591507"/>
      <w:ins w:id="15" w:author="Nokia" w:date="2021-04-06T18:48:00Z">
        <w:r>
          <w:rPr>
            <w:lang w:eastAsia="zh-CN"/>
          </w:rPr>
          <w:t>Data may be retrieved from the ADRF by:</w:t>
        </w:r>
      </w:ins>
    </w:p>
    <w:p w14:paraId="02CE9DDE" w14:textId="77777777" w:rsidR="009C55DA" w:rsidRPr="00E30E06" w:rsidRDefault="009C55DA" w:rsidP="009C55DA">
      <w:pPr>
        <w:pStyle w:val="ListParagraph"/>
        <w:numPr>
          <w:ilvl w:val="0"/>
          <w:numId w:val="36"/>
        </w:numPr>
        <w:ind w:firstLineChars="0"/>
        <w:rPr>
          <w:ins w:id="16" w:author="Nokia" w:date="2021-04-06T18:48:00Z"/>
          <w:lang w:eastAsia="zh-CN"/>
        </w:rPr>
      </w:pPr>
      <w:ins w:id="17" w:author="Nokia" w:date="2021-04-06T18:48:00Z">
        <w:r>
          <w:rPr>
            <w:lang w:eastAsia="zh-CN"/>
          </w:rPr>
          <w:t xml:space="preserve">a consumer sending </w:t>
        </w:r>
        <w:r w:rsidRPr="00E30E06">
          <w:rPr>
            <w:lang w:eastAsia="zh-CN"/>
          </w:rPr>
          <w:t xml:space="preserve">an </w:t>
        </w:r>
        <w:proofErr w:type="spellStart"/>
        <w:r w:rsidRPr="00E30E06">
          <w:rPr>
            <w:lang w:eastAsia="zh-CN"/>
          </w:rPr>
          <w:t>Nadrf_DataManagement_RetrievalRequest</w:t>
        </w:r>
        <w:proofErr w:type="spellEnd"/>
        <w:r w:rsidRPr="00E30E06">
          <w:rPr>
            <w:lang w:eastAsia="zh-CN"/>
          </w:rPr>
          <w:t xml:space="preserve">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14"/>
    <w:p w14:paraId="4B8B04DF" w14:textId="77777777" w:rsidR="009C55DA" w:rsidRDefault="009C55DA" w:rsidP="009C55DA">
      <w:pPr>
        <w:pStyle w:val="ListParagraph"/>
        <w:numPr>
          <w:ilvl w:val="0"/>
          <w:numId w:val="36"/>
        </w:numPr>
        <w:ind w:firstLineChars="0"/>
        <w:rPr>
          <w:ins w:id="18" w:author="Nokia" w:date="2021-04-06T18:48:00Z"/>
          <w:lang w:eastAsia="zh-CN"/>
        </w:rPr>
      </w:pPr>
      <w:ins w:id="19" w:author="Nokia" w:date="2021-04-06T18:48:00Z">
        <w:r w:rsidRPr="00E30E06">
          <w:rPr>
            <w:lang w:eastAsia="zh-CN"/>
          </w:rPr>
          <w:t xml:space="preserve">a consumer sending an </w:t>
        </w:r>
        <w:proofErr w:type="spellStart"/>
        <w:r w:rsidRPr="00E30E06">
          <w:rPr>
            <w:lang w:eastAsia="zh-CN"/>
          </w:rPr>
          <w:t>Nadrf_DataManagement_RetrievalSubscribe</w:t>
        </w:r>
        <w:proofErr w:type="spellEnd"/>
        <w:r w:rsidRPr="00E30E06">
          <w:rPr>
            <w:lang w:eastAsia="zh-CN"/>
          </w:rPr>
          <w:t xml:space="preserve"> subscription</w:t>
        </w:r>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ins>
    </w:p>
    <w:p w14:paraId="2F46B3D6" w14:textId="77777777" w:rsidR="009C55DA" w:rsidRPr="00E30E06" w:rsidRDefault="009C55DA" w:rsidP="009C55DA">
      <w:pPr>
        <w:pStyle w:val="ListParagraph"/>
        <w:ind w:left="720" w:firstLineChars="0" w:firstLine="0"/>
        <w:rPr>
          <w:ins w:id="20" w:author="Nokia" w:date="2021-04-06T18:48:00Z"/>
          <w:lang w:eastAsia="zh-CN"/>
        </w:rPr>
      </w:pPr>
      <w:ins w:id="21" w:author="Nokia" w:date="2021-04-06T18:48:00Z">
        <w:r>
          <w:rPr>
            <w:lang w:eastAsia="zh-CN"/>
          </w:rPr>
          <w:t xml:space="preserve">The ADRF determines the availability of the data or analytics and sends a success/failure indication in the response to the consumer. The ADRF then sends one or more notifications using an </w:t>
        </w:r>
        <w:proofErr w:type="spellStart"/>
        <w:r w:rsidRPr="00E30E06">
          <w:rPr>
            <w:lang w:eastAsia="zh-CN"/>
          </w:rPr>
          <w:t>Nadrf_DataManagement_RetrievalNotify</w:t>
        </w:r>
        <w:proofErr w:type="spellEnd"/>
        <w:r w:rsidRPr="00E30E06">
          <w:rPr>
            <w:lang w:eastAsia="zh-CN"/>
          </w:rPr>
          <w:t xml:space="preserve"> to the Notification Address (+Notification Cor</w:t>
        </w:r>
        <w:r>
          <w:rPr>
            <w:lang w:eastAsia="zh-CN"/>
          </w:rPr>
          <w:t>r</w:t>
        </w:r>
        <w:r w:rsidRPr="00E30E06">
          <w:rPr>
            <w:lang w:eastAsia="zh-CN"/>
          </w:rPr>
          <w:t xml:space="preserve">elation ID) specified by the consumer. The notification(s) either provide the data or </w:t>
        </w:r>
        <w:proofErr w:type="gramStart"/>
        <w:r w:rsidRPr="00E30E06">
          <w:rPr>
            <w:lang w:eastAsia="zh-CN"/>
          </w:rPr>
          <w:t>analytics, or</w:t>
        </w:r>
        <w:proofErr w:type="gramEnd"/>
        <w:r w:rsidRPr="00E30E06">
          <w:rPr>
            <w:lang w:eastAsia="zh-CN"/>
          </w:rPr>
          <w:t xml:space="preserve"> provide instructions to the endpoint to fetch the data or analytics using an </w:t>
        </w:r>
        <w:proofErr w:type="spellStart"/>
        <w:r w:rsidRPr="00E30E06">
          <w:rPr>
            <w:lang w:eastAsia="zh-CN"/>
          </w:rPr>
          <w:t>Nadrf_DataManagement_RetrievalFetch</w:t>
        </w:r>
        <w:proofErr w:type="spellEnd"/>
        <w:r>
          <w:rPr>
            <w:lang w:eastAsia="zh-CN"/>
          </w:rPr>
          <w:t xml:space="preserve"> request.</w:t>
        </w:r>
      </w:ins>
    </w:p>
    <w:p w14:paraId="466DD489" w14:textId="77777777" w:rsidR="009C55DA" w:rsidRPr="00E30E06" w:rsidRDefault="009C55DA" w:rsidP="009C55DA">
      <w:pPr>
        <w:rPr>
          <w:ins w:id="22" w:author="Nokia" w:date="2021-04-06T18:48:00Z"/>
          <w:lang w:eastAsia="zh-CN"/>
        </w:rPr>
      </w:pPr>
      <w:ins w:id="23" w:author="Nokia" w:date="2021-04-06T18:48:00Z">
        <w:r w:rsidRPr="00E30E06">
          <w:rPr>
            <w:lang w:eastAsia="zh-CN"/>
          </w:rPr>
          <w:t>Data may be deleted from the ADRF by:</w:t>
        </w:r>
      </w:ins>
    </w:p>
    <w:p w14:paraId="7E7F63A8" w14:textId="77777777" w:rsidR="009C55DA" w:rsidRPr="00E30E06" w:rsidRDefault="009C55DA" w:rsidP="009C55DA">
      <w:pPr>
        <w:pStyle w:val="ListParagraph"/>
        <w:numPr>
          <w:ilvl w:val="0"/>
          <w:numId w:val="36"/>
        </w:numPr>
        <w:ind w:firstLineChars="0"/>
        <w:rPr>
          <w:ins w:id="24" w:author="Nokia" w:date="2021-04-06T18:48:00Z"/>
          <w:lang w:eastAsia="zh-CN"/>
        </w:rPr>
      </w:pPr>
      <w:ins w:id="25" w:author="Nokia" w:date="2021-04-06T18:48:00Z">
        <w:r w:rsidRPr="00E30E06">
          <w:rPr>
            <w:lang w:eastAsia="zh-CN"/>
          </w:rPr>
          <w:t xml:space="preserve">a consumer sending an </w:t>
        </w:r>
        <w:proofErr w:type="spellStart"/>
        <w:r w:rsidRPr="00E30E06">
          <w:rPr>
            <w:lang w:eastAsia="zh-CN"/>
          </w:rPr>
          <w:t>Nadrf_DataManagement_Delete</w:t>
        </w:r>
        <w:proofErr w:type="spellEnd"/>
        <w:r w:rsidRPr="00E30E06">
          <w:rPr>
            <w:lang w:eastAsia="zh-CN"/>
          </w:rPr>
          <w:t xml:space="preserve"> request.</w:t>
        </w:r>
      </w:ins>
    </w:p>
    <w:p w14:paraId="781F26B4" w14:textId="77777777" w:rsidR="009C55DA" w:rsidRDefault="009C55DA" w:rsidP="009C55DA">
      <w:pPr>
        <w:rPr>
          <w:ins w:id="26" w:author="Nokia" w:date="2021-04-06T18:48:00Z"/>
          <w:lang w:eastAsia="zh-CN"/>
        </w:rPr>
      </w:pPr>
      <w:ins w:id="27" w:author="Nokia" w:date="2021-04-06T18:48:00Z">
        <w:r w:rsidRPr="00E30E06">
          <w:rPr>
            <w:lang w:eastAsia="zh-CN"/>
          </w:rPr>
          <w:t xml:space="preserve">An ADRF may be configured to register the data it is collecting with a DCCF. The registration uses the </w:t>
        </w:r>
        <w:proofErr w:type="spellStart"/>
        <w:r w:rsidRPr="00E30E06">
          <w:rPr>
            <w:lang w:eastAsia="zh-CN"/>
          </w:rPr>
          <w:t>Ndccf_ContextManagement</w:t>
        </w:r>
        <w:proofErr w:type="spellEnd"/>
        <w:r w:rsidRPr="00E30E06">
          <w:rPr>
            <w:lang w:eastAsia="zh-CN"/>
          </w:rPr>
          <w:t xml:space="preserve"> service </w:t>
        </w:r>
        <w:r>
          <w:rPr>
            <w:lang w:eastAsia="zh-CN"/>
          </w:rPr>
          <w:t>specified</w:t>
        </w:r>
        <w:r w:rsidRPr="00E30E06">
          <w:rPr>
            <w:lang w:eastAsia="zh-CN"/>
          </w:rPr>
          <w:t xml:space="preserve"> in clause</w:t>
        </w:r>
        <w:r>
          <w:rPr>
            <w:lang w:eastAsia="zh-CN"/>
          </w:rPr>
          <w:t> </w:t>
        </w:r>
        <w:r w:rsidRPr="00E30E06">
          <w:rPr>
            <w:lang w:eastAsia="zh-CN"/>
          </w:rPr>
          <w:t>8.2.3. The registration</w:t>
        </w:r>
        <w:r>
          <w:rPr>
            <w:lang w:eastAsia="zh-CN"/>
          </w:rPr>
          <w:t xml:space="preserve"> may subsequently be used by the DCCF to obtain data from the ADRF as described in clause 6.2.6.3.6</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28" w:author="Nokia" w:date="2021-04-06T18:48:00Z"/>
        </w:rPr>
      </w:pPr>
      <w:ins w:id="29" w:author="Nokia" w:date="2021-04-06T18:48:00Z">
        <w:r>
          <w:t>10</w:t>
        </w:r>
        <w:r>
          <w:tab/>
          <w:t>ADRF</w:t>
        </w:r>
        <w:r w:rsidRPr="005D2CF1">
          <w:t xml:space="preserve"> Services </w:t>
        </w:r>
      </w:ins>
    </w:p>
    <w:p w14:paraId="22E09F33" w14:textId="77777777" w:rsidR="009C55DA" w:rsidRPr="00C622E4" w:rsidRDefault="009C55DA" w:rsidP="009C55DA">
      <w:pPr>
        <w:pStyle w:val="Heading4"/>
        <w:rPr>
          <w:ins w:id="30" w:author="Nokia" w:date="2021-04-06T18:48:00Z"/>
          <w:sz w:val="28"/>
          <w:szCs w:val="22"/>
        </w:rPr>
      </w:pPr>
      <w:ins w:id="31"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32" w:author="Nokia" w:date="2021-04-06T18:48:00Z"/>
        </w:rPr>
      </w:pPr>
      <w:ins w:id="33"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34" w:author="Nokia" w:date="2021-04-06T18:48:00Z"/>
        </w:rPr>
      </w:pPr>
      <w:ins w:id="35"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36"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37" w:author="Nokia" w:date="2021-04-06T18:48:00Z"/>
              </w:rPr>
            </w:pPr>
            <w:ins w:id="38" w:author="Nokia" w:date="2021-04-06T18:48:00Z">
              <w:r w:rsidRPr="005D2CF1">
                <w:t>Service Name</w:t>
              </w:r>
            </w:ins>
          </w:p>
        </w:tc>
        <w:tc>
          <w:tcPr>
            <w:tcW w:w="2508" w:type="dxa"/>
          </w:tcPr>
          <w:p w14:paraId="60930DF9" w14:textId="77777777" w:rsidR="009C55DA" w:rsidRPr="005D2CF1" w:rsidRDefault="009C55DA" w:rsidP="002B6D1D">
            <w:pPr>
              <w:pStyle w:val="TAH"/>
              <w:rPr>
                <w:ins w:id="39" w:author="Nokia" w:date="2021-04-06T18:48:00Z"/>
              </w:rPr>
            </w:pPr>
            <w:ins w:id="40"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41" w:author="Nokia" w:date="2021-04-06T18:48:00Z"/>
              </w:rPr>
            </w:pPr>
            <w:ins w:id="42" w:author="Nokia" w:date="2021-04-06T18:48:00Z">
              <w:r w:rsidRPr="005D2CF1">
                <w:t>Operation</w:t>
              </w:r>
            </w:ins>
          </w:p>
          <w:p w14:paraId="095BC117" w14:textId="77777777" w:rsidR="009C55DA" w:rsidRPr="005D2CF1" w:rsidRDefault="009C55DA" w:rsidP="002B6D1D">
            <w:pPr>
              <w:pStyle w:val="TAH"/>
              <w:rPr>
                <w:ins w:id="43" w:author="Nokia" w:date="2021-04-06T18:48:00Z"/>
              </w:rPr>
            </w:pPr>
            <w:ins w:id="44" w:author="Nokia" w:date="2021-04-06T18:48:00Z">
              <w:r w:rsidRPr="005D2CF1">
                <w:t>Semantics</w:t>
              </w:r>
            </w:ins>
          </w:p>
        </w:tc>
        <w:tc>
          <w:tcPr>
            <w:tcW w:w="1851" w:type="dxa"/>
          </w:tcPr>
          <w:p w14:paraId="200B4708" w14:textId="77777777" w:rsidR="009C55DA" w:rsidRPr="005D2CF1" w:rsidRDefault="009C55DA" w:rsidP="002B6D1D">
            <w:pPr>
              <w:pStyle w:val="TAH"/>
              <w:rPr>
                <w:ins w:id="45" w:author="Nokia" w:date="2021-04-06T18:48:00Z"/>
              </w:rPr>
            </w:pPr>
            <w:ins w:id="46" w:author="Nokia" w:date="2021-04-06T18:48:00Z">
              <w:r w:rsidRPr="005D2CF1">
                <w:t>Example Consumer(s)</w:t>
              </w:r>
            </w:ins>
          </w:p>
        </w:tc>
      </w:tr>
      <w:tr w:rsidR="009C55DA" w:rsidRPr="005D2CF1" w14:paraId="45FF61CB" w14:textId="77777777" w:rsidTr="002B6D1D">
        <w:trPr>
          <w:ins w:id="47" w:author="Nokia" w:date="2021-04-06T18:48:00Z"/>
        </w:trPr>
        <w:tc>
          <w:tcPr>
            <w:tcW w:w="2665" w:type="dxa"/>
            <w:vMerge w:val="restart"/>
            <w:tcBorders>
              <w:bottom w:val="nil"/>
            </w:tcBorders>
          </w:tcPr>
          <w:p w14:paraId="745570FD" w14:textId="77777777" w:rsidR="009C55DA" w:rsidRPr="005D2CF1" w:rsidRDefault="009C55DA" w:rsidP="002B6D1D">
            <w:pPr>
              <w:pStyle w:val="TAL"/>
              <w:rPr>
                <w:ins w:id="48" w:author="Nokia" w:date="2021-04-06T18:48:00Z"/>
              </w:rPr>
            </w:pPr>
            <w:proofErr w:type="spellStart"/>
            <w:ins w:id="49"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50" w:author="Nokia" w:date="2021-04-06T18:48:00Z"/>
              </w:rPr>
            </w:pPr>
            <w:proofErr w:type="spellStart"/>
            <w:ins w:id="51"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52" w:author="Nokia" w:date="2021-04-06T18:48:00Z"/>
              </w:rPr>
            </w:pPr>
            <w:ins w:id="53" w:author="Nokia" w:date="2021-04-06T18:48:00Z">
              <w:r>
                <w:t>Request / Response</w:t>
              </w:r>
            </w:ins>
          </w:p>
        </w:tc>
        <w:tc>
          <w:tcPr>
            <w:tcW w:w="1851" w:type="dxa"/>
          </w:tcPr>
          <w:p w14:paraId="134B2CB9" w14:textId="77777777" w:rsidR="009C55DA" w:rsidRPr="005D2CF1" w:rsidRDefault="009C55DA" w:rsidP="002B6D1D">
            <w:pPr>
              <w:pStyle w:val="TAL"/>
              <w:rPr>
                <w:ins w:id="54" w:author="Nokia" w:date="2021-04-06T18:48:00Z"/>
              </w:rPr>
            </w:pPr>
            <w:ins w:id="55" w:author="Nokia" w:date="2021-04-06T18:48:00Z">
              <w:r>
                <w:t xml:space="preserve">NWDAF, </w:t>
              </w:r>
              <w:r w:rsidRPr="005D2CF1">
                <w:t>PCF</w:t>
              </w:r>
              <w:r w:rsidRPr="005D2CF1">
                <w:rPr>
                  <w:rFonts w:eastAsia="Malgun Gothic"/>
                </w:rPr>
                <w:t>, NSSF, AMF, SMF, NEF, AF</w:t>
              </w:r>
            </w:ins>
          </w:p>
        </w:tc>
      </w:tr>
      <w:tr w:rsidR="009C55DA" w:rsidRPr="005D2CF1" w14:paraId="3FC49DE8" w14:textId="77777777" w:rsidTr="002B6D1D">
        <w:trPr>
          <w:ins w:id="56"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57" w:author="Nokia" w:date="2021-04-06T18:48:00Z"/>
              </w:rPr>
            </w:pPr>
          </w:p>
        </w:tc>
        <w:tc>
          <w:tcPr>
            <w:tcW w:w="2508" w:type="dxa"/>
          </w:tcPr>
          <w:p w14:paraId="435C5BA2" w14:textId="77777777" w:rsidR="009C55DA" w:rsidRPr="005D2CF1" w:rsidRDefault="009C55DA" w:rsidP="002B6D1D">
            <w:pPr>
              <w:pStyle w:val="TAL"/>
              <w:rPr>
                <w:ins w:id="58" w:author="Nokia" w:date="2021-04-06T18:48:00Z"/>
              </w:rPr>
            </w:pPr>
            <w:proofErr w:type="spellStart"/>
            <w:ins w:id="59" w:author="Nokia" w:date="2021-04-06T18:48:00Z">
              <w:r w:rsidRPr="00E30E06">
                <w:rPr>
                  <w:lang w:eastAsia="zh-CN"/>
                </w:rPr>
                <w:t>StorageSubscription</w:t>
              </w:r>
              <w:r>
                <w:rPr>
                  <w:lang w:eastAsia="zh-CN"/>
                </w:rPr>
                <w:t>Request</w:t>
              </w:r>
              <w:proofErr w:type="spellEnd"/>
            </w:ins>
          </w:p>
        </w:tc>
        <w:tc>
          <w:tcPr>
            <w:tcW w:w="1567" w:type="dxa"/>
            <w:tcBorders>
              <w:top w:val="single" w:sz="4" w:space="0" w:color="auto"/>
              <w:bottom w:val="single" w:sz="4" w:space="0" w:color="auto"/>
            </w:tcBorders>
          </w:tcPr>
          <w:p w14:paraId="493428CC" w14:textId="77777777" w:rsidR="009C55DA" w:rsidRPr="005D2CF1" w:rsidRDefault="009C55DA" w:rsidP="002B6D1D">
            <w:pPr>
              <w:pStyle w:val="TAL"/>
              <w:rPr>
                <w:ins w:id="60" w:author="Nokia" w:date="2021-04-06T18:48:00Z"/>
              </w:rPr>
            </w:pPr>
            <w:ins w:id="61" w:author="Nokia" w:date="2021-04-06T18:48:00Z">
              <w:r>
                <w:t>Request / Response</w:t>
              </w:r>
            </w:ins>
          </w:p>
        </w:tc>
        <w:tc>
          <w:tcPr>
            <w:tcW w:w="1851" w:type="dxa"/>
          </w:tcPr>
          <w:p w14:paraId="710DF6DE" w14:textId="77777777" w:rsidR="009C55DA" w:rsidRPr="005D2CF1" w:rsidRDefault="009C55DA" w:rsidP="002B6D1D">
            <w:pPr>
              <w:pStyle w:val="TAL"/>
              <w:rPr>
                <w:ins w:id="62" w:author="Nokia" w:date="2021-04-06T18:48:00Z"/>
              </w:rPr>
            </w:pPr>
            <w:ins w:id="63" w:author="Nokia" w:date="2021-04-06T18:48:00Z">
              <w:r>
                <w:t>DCCF, NWDAF, ADRF</w:t>
              </w:r>
            </w:ins>
          </w:p>
        </w:tc>
      </w:tr>
      <w:tr w:rsidR="009C55DA" w:rsidRPr="005D2CF1" w14:paraId="346E685F" w14:textId="77777777" w:rsidTr="002B6D1D">
        <w:trPr>
          <w:ins w:id="64"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65" w:author="Nokia" w:date="2021-04-06T18:48:00Z"/>
              </w:rPr>
            </w:pPr>
          </w:p>
        </w:tc>
        <w:tc>
          <w:tcPr>
            <w:tcW w:w="2508" w:type="dxa"/>
          </w:tcPr>
          <w:p w14:paraId="67F4EF1F" w14:textId="77777777" w:rsidR="009C55DA" w:rsidRPr="00D76A85" w:rsidRDefault="009C55DA" w:rsidP="002B6D1D">
            <w:pPr>
              <w:pStyle w:val="TAL"/>
              <w:rPr>
                <w:ins w:id="66" w:author="Nokia" w:date="2021-04-06T18:48:00Z"/>
                <w:lang w:eastAsia="zh-CN"/>
              </w:rPr>
            </w:pPr>
            <w:proofErr w:type="spellStart"/>
            <w:ins w:id="67" w:author="Nokia" w:date="2021-04-06T18:48:00Z">
              <w:r>
                <w:rPr>
                  <w:lang w:eastAsia="zh-CN"/>
                </w:rPr>
                <w:t>StorageSubscriptionRemoval</w:t>
              </w:r>
              <w:proofErr w:type="spellEnd"/>
            </w:ins>
          </w:p>
        </w:tc>
        <w:tc>
          <w:tcPr>
            <w:tcW w:w="1567" w:type="dxa"/>
            <w:tcBorders>
              <w:top w:val="single" w:sz="4" w:space="0" w:color="auto"/>
              <w:bottom w:val="single" w:sz="4" w:space="0" w:color="auto"/>
            </w:tcBorders>
          </w:tcPr>
          <w:p w14:paraId="3A86765E" w14:textId="77777777" w:rsidR="009C55DA" w:rsidRDefault="009C55DA" w:rsidP="002B6D1D">
            <w:pPr>
              <w:pStyle w:val="TAL"/>
              <w:rPr>
                <w:ins w:id="68" w:author="Nokia" w:date="2021-04-06T18:48:00Z"/>
              </w:rPr>
            </w:pPr>
            <w:ins w:id="69" w:author="Nokia" w:date="2021-04-06T18:48:00Z">
              <w:r>
                <w:t>Request / Response</w:t>
              </w:r>
            </w:ins>
          </w:p>
        </w:tc>
        <w:tc>
          <w:tcPr>
            <w:tcW w:w="1851" w:type="dxa"/>
          </w:tcPr>
          <w:p w14:paraId="5377C286" w14:textId="77777777" w:rsidR="009C55DA" w:rsidRDefault="009C55DA" w:rsidP="002B6D1D">
            <w:pPr>
              <w:pStyle w:val="TAL"/>
              <w:rPr>
                <w:ins w:id="70" w:author="Nokia" w:date="2021-04-06T18:48:00Z"/>
              </w:rPr>
            </w:pPr>
            <w:ins w:id="71" w:author="Nokia" w:date="2021-04-06T18:48:00Z">
              <w:r>
                <w:t>DCCF, NWDAF, ADRF</w:t>
              </w:r>
            </w:ins>
          </w:p>
        </w:tc>
      </w:tr>
      <w:tr w:rsidR="009C55DA" w:rsidRPr="005D2CF1" w14:paraId="3AEDDE65" w14:textId="77777777" w:rsidTr="002B6D1D">
        <w:trPr>
          <w:ins w:id="72"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73" w:author="Nokia" w:date="2021-04-06T18:48:00Z"/>
              </w:rPr>
            </w:pPr>
          </w:p>
        </w:tc>
        <w:tc>
          <w:tcPr>
            <w:tcW w:w="2508" w:type="dxa"/>
          </w:tcPr>
          <w:p w14:paraId="3B5CFA85" w14:textId="77777777" w:rsidR="009C55DA" w:rsidRPr="00FF07FA" w:rsidRDefault="009C55DA" w:rsidP="002B6D1D">
            <w:pPr>
              <w:pStyle w:val="TAL"/>
              <w:rPr>
                <w:ins w:id="74" w:author="Nokia" w:date="2021-04-06T18:48:00Z"/>
              </w:rPr>
            </w:pPr>
            <w:proofErr w:type="spellStart"/>
            <w:ins w:id="75"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76" w:author="Nokia" w:date="2021-04-06T18:48:00Z"/>
              </w:rPr>
            </w:pPr>
            <w:ins w:id="77" w:author="Nokia" w:date="2021-04-06T18:48:00Z">
              <w:r>
                <w:t>Request / Response</w:t>
              </w:r>
            </w:ins>
          </w:p>
        </w:tc>
        <w:tc>
          <w:tcPr>
            <w:tcW w:w="1851" w:type="dxa"/>
          </w:tcPr>
          <w:p w14:paraId="1863778B" w14:textId="77777777" w:rsidR="009C55DA" w:rsidRPr="005D2CF1" w:rsidRDefault="009C55DA" w:rsidP="002B6D1D">
            <w:pPr>
              <w:pStyle w:val="TAL"/>
              <w:rPr>
                <w:ins w:id="78" w:author="Nokia" w:date="2021-04-06T18:48:00Z"/>
              </w:rPr>
            </w:pPr>
            <w:ins w:id="79" w:author="Nokia" w:date="2021-04-06T18:48:00Z">
              <w:r>
                <w:t xml:space="preserve">NWDAF, </w:t>
              </w:r>
              <w:r w:rsidRPr="005D2CF1">
                <w:t>PCF</w:t>
              </w:r>
              <w:r w:rsidRPr="005D2CF1">
                <w:rPr>
                  <w:rFonts w:eastAsia="Malgun Gothic"/>
                </w:rPr>
                <w:t xml:space="preserve">, NSSF, AMF, SMF, </w:t>
              </w:r>
              <w:r>
                <w:rPr>
                  <w:rFonts w:eastAsia="Malgun Gothic"/>
                </w:rPr>
                <w:t>DC</w:t>
              </w:r>
              <w:r w:rsidRPr="005D2CF1">
                <w:rPr>
                  <w:rFonts w:eastAsia="Malgun Gothic"/>
                </w:rPr>
                <w:t>NEF, AF</w:t>
              </w:r>
            </w:ins>
          </w:p>
        </w:tc>
      </w:tr>
      <w:tr w:rsidR="009C55DA" w:rsidRPr="005D2CF1" w14:paraId="4719F948" w14:textId="77777777" w:rsidTr="002B6D1D">
        <w:trPr>
          <w:ins w:id="80" w:author="Nokia" w:date="2021-04-06T18:48:00Z"/>
        </w:trPr>
        <w:tc>
          <w:tcPr>
            <w:tcW w:w="2679" w:type="dxa"/>
            <w:vMerge/>
          </w:tcPr>
          <w:p w14:paraId="5279ACCB" w14:textId="77777777" w:rsidR="009C55DA" w:rsidRPr="005D2CF1" w:rsidRDefault="009C55DA" w:rsidP="002B6D1D">
            <w:pPr>
              <w:pStyle w:val="TAL"/>
              <w:rPr>
                <w:ins w:id="81" w:author="Nokia" w:date="2021-04-06T18:48:00Z"/>
              </w:rPr>
            </w:pPr>
          </w:p>
        </w:tc>
        <w:tc>
          <w:tcPr>
            <w:tcW w:w="2508" w:type="dxa"/>
          </w:tcPr>
          <w:p w14:paraId="20E6DB5D" w14:textId="77777777" w:rsidR="009C55DA" w:rsidRPr="00ED6C0B" w:rsidRDefault="009C55DA" w:rsidP="002B6D1D">
            <w:pPr>
              <w:pStyle w:val="TAL"/>
              <w:rPr>
                <w:ins w:id="82" w:author="Nokia" w:date="2021-04-06T18:48:00Z"/>
              </w:rPr>
            </w:pPr>
            <w:proofErr w:type="spellStart"/>
            <w:ins w:id="83" w:author="Nokia" w:date="2021-04-06T18:48:00Z">
              <w:r w:rsidRPr="000C0B70">
                <w:t>RetrievalSubscribe</w:t>
              </w:r>
              <w:proofErr w:type="spellEnd"/>
            </w:ins>
          </w:p>
        </w:tc>
        <w:tc>
          <w:tcPr>
            <w:tcW w:w="1567" w:type="dxa"/>
            <w:vMerge w:val="restart"/>
            <w:tcBorders>
              <w:top w:val="nil"/>
            </w:tcBorders>
          </w:tcPr>
          <w:p w14:paraId="537A3CAD" w14:textId="77777777" w:rsidR="009C55DA" w:rsidRPr="00ED6C0B" w:rsidRDefault="009C55DA" w:rsidP="002B6D1D">
            <w:pPr>
              <w:pStyle w:val="TAL"/>
              <w:rPr>
                <w:ins w:id="84" w:author="Nokia" w:date="2021-04-06T18:48:00Z"/>
              </w:rPr>
            </w:pPr>
            <w:ins w:id="85" w:author="Nokia" w:date="2021-04-06T18:48:00Z">
              <w:r>
                <w:t>Subscribe / Notify</w:t>
              </w:r>
            </w:ins>
          </w:p>
        </w:tc>
        <w:tc>
          <w:tcPr>
            <w:tcW w:w="1851" w:type="dxa"/>
            <w:vMerge w:val="restart"/>
          </w:tcPr>
          <w:p w14:paraId="1376940A" w14:textId="77777777" w:rsidR="009C55DA" w:rsidRPr="005D2CF1" w:rsidRDefault="009C55DA" w:rsidP="002B6D1D">
            <w:pPr>
              <w:pStyle w:val="TAL"/>
              <w:rPr>
                <w:ins w:id="86" w:author="Nokia" w:date="2021-04-06T18:48:00Z"/>
              </w:rPr>
            </w:pPr>
            <w:ins w:id="87" w:author="Nokia" w:date="2021-04-06T18:48:00Z">
              <w:r>
                <w:t>DCCF, NWDAF, ADRF</w:t>
              </w:r>
            </w:ins>
          </w:p>
        </w:tc>
      </w:tr>
      <w:tr w:rsidR="009C55DA" w:rsidRPr="005D2CF1" w14:paraId="067BDE38" w14:textId="77777777" w:rsidTr="002B6D1D">
        <w:trPr>
          <w:ins w:id="88" w:author="Nokia" w:date="2021-04-06T18:48:00Z"/>
        </w:trPr>
        <w:tc>
          <w:tcPr>
            <w:tcW w:w="2679" w:type="dxa"/>
            <w:vMerge/>
          </w:tcPr>
          <w:p w14:paraId="4A7D1B18" w14:textId="77777777" w:rsidR="009C55DA" w:rsidRPr="005D2CF1" w:rsidRDefault="009C55DA" w:rsidP="002B6D1D">
            <w:pPr>
              <w:pStyle w:val="TAL"/>
              <w:rPr>
                <w:ins w:id="89" w:author="Nokia" w:date="2021-04-06T18:48:00Z"/>
              </w:rPr>
            </w:pPr>
          </w:p>
        </w:tc>
        <w:tc>
          <w:tcPr>
            <w:tcW w:w="2508" w:type="dxa"/>
          </w:tcPr>
          <w:p w14:paraId="3C853CB0" w14:textId="77777777" w:rsidR="009C55DA" w:rsidRPr="00ED6C0B" w:rsidRDefault="009C55DA" w:rsidP="002B6D1D">
            <w:pPr>
              <w:pStyle w:val="TAL"/>
              <w:rPr>
                <w:ins w:id="90" w:author="Nokia" w:date="2021-04-06T18:48:00Z"/>
              </w:rPr>
            </w:pPr>
            <w:proofErr w:type="spellStart"/>
            <w:ins w:id="91" w:author="Nokia" w:date="2021-04-06T18:48:00Z">
              <w:r w:rsidRPr="000C0B70">
                <w:t>Retrieval</w:t>
              </w:r>
              <w:r>
                <w:t>Un</w:t>
              </w:r>
              <w:r w:rsidRPr="000C0B70">
                <w:t>Subscribe</w:t>
              </w:r>
              <w:proofErr w:type="spellEnd"/>
            </w:ins>
          </w:p>
        </w:tc>
        <w:tc>
          <w:tcPr>
            <w:tcW w:w="1567" w:type="dxa"/>
            <w:vMerge/>
          </w:tcPr>
          <w:p w14:paraId="5E760507" w14:textId="77777777" w:rsidR="009C55DA" w:rsidRPr="00ED6C0B" w:rsidRDefault="009C55DA" w:rsidP="002B6D1D">
            <w:pPr>
              <w:pStyle w:val="TAL"/>
              <w:rPr>
                <w:ins w:id="92" w:author="Nokia" w:date="2021-04-06T18:48:00Z"/>
              </w:rPr>
            </w:pPr>
          </w:p>
        </w:tc>
        <w:tc>
          <w:tcPr>
            <w:tcW w:w="1851" w:type="dxa"/>
            <w:vMerge/>
          </w:tcPr>
          <w:p w14:paraId="70ABB641" w14:textId="77777777" w:rsidR="009C55DA" w:rsidRDefault="009C55DA" w:rsidP="002B6D1D">
            <w:pPr>
              <w:pStyle w:val="TAL"/>
              <w:rPr>
                <w:ins w:id="93" w:author="Nokia" w:date="2021-04-06T18:48:00Z"/>
              </w:rPr>
            </w:pPr>
          </w:p>
        </w:tc>
      </w:tr>
      <w:tr w:rsidR="009C55DA" w:rsidRPr="005D2CF1" w14:paraId="5FEB25DE" w14:textId="77777777" w:rsidTr="002B6D1D">
        <w:trPr>
          <w:ins w:id="94" w:author="Nokia" w:date="2021-04-06T18:48:00Z"/>
        </w:trPr>
        <w:tc>
          <w:tcPr>
            <w:tcW w:w="2679" w:type="dxa"/>
            <w:vMerge/>
          </w:tcPr>
          <w:p w14:paraId="5908AE88" w14:textId="77777777" w:rsidR="009C55DA" w:rsidRPr="005D2CF1" w:rsidRDefault="009C55DA" w:rsidP="002B6D1D">
            <w:pPr>
              <w:pStyle w:val="TAL"/>
              <w:rPr>
                <w:ins w:id="95" w:author="Nokia" w:date="2021-04-06T18:48:00Z"/>
              </w:rPr>
            </w:pPr>
          </w:p>
        </w:tc>
        <w:tc>
          <w:tcPr>
            <w:tcW w:w="2508" w:type="dxa"/>
          </w:tcPr>
          <w:p w14:paraId="3D1C8D58" w14:textId="77777777" w:rsidR="009C55DA" w:rsidRPr="00ED6C0B" w:rsidRDefault="009C55DA" w:rsidP="002B6D1D">
            <w:pPr>
              <w:pStyle w:val="TAL"/>
              <w:rPr>
                <w:ins w:id="96" w:author="Nokia" w:date="2021-04-06T18:48:00Z"/>
              </w:rPr>
            </w:pPr>
            <w:proofErr w:type="spellStart"/>
            <w:ins w:id="97" w:author="Nokia" w:date="2021-04-06T18:48:00Z">
              <w:r w:rsidRPr="000C0B70">
                <w:rPr>
                  <w:lang w:eastAsia="zh-CN"/>
                </w:rPr>
                <w:t>Retri</w:t>
              </w:r>
              <w:r>
                <w:rPr>
                  <w:lang w:eastAsia="zh-CN"/>
                </w:rPr>
                <w:t>e</w:t>
              </w:r>
              <w:r w:rsidRPr="000C0B70">
                <w:rPr>
                  <w:lang w:eastAsia="zh-CN"/>
                </w:rPr>
                <w:t>valNotify</w:t>
              </w:r>
              <w:proofErr w:type="spellEnd"/>
            </w:ins>
          </w:p>
        </w:tc>
        <w:tc>
          <w:tcPr>
            <w:tcW w:w="1567" w:type="dxa"/>
            <w:vMerge/>
          </w:tcPr>
          <w:p w14:paraId="0B673F11" w14:textId="77777777" w:rsidR="009C55DA" w:rsidRPr="00ED6C0B" w:rsidRDefault="009C55DA" w:rsidP="002B6D1D">
            <w:pPr>
              <w:pStyle w:val="TAL"/>
              <w:rPr>
                <w:ins w:id="98" w:author="Nokia" w:date="2021-04-06T18:48:00Z"/>
              </w:rPr>
            </w:pPr>
          </w:p>
        </w:tc>
        <w:tc>
          <w:tcPr>
            <w:tcW w:w="1851" w:type="dxa"/>
            <w:vMerge/>
          </w:tcPr>
          <w:p w14:paraId="12EB1757" w14:textId="77777777" w:rsidR="009C55DA" w:rsidRDefault="009C55DA" w:rsidP="002B6D1D">
            <w:pPr>
              <w:pStyle w:val="TAL"/>
              <w:rPr>
                <w:ins w:id="99" w:author="Nokia" w:date="2021-04-06T18:48:00Z"/>
              </w:rPr>
            </w:pPr>
          </w:p>
        </w:tc>
      </w:tr>
      <w:tr w:rsidR="009C55DA" w:rsidRPr="005D2CF1" w14:paraId="0C76C33C" w14:textId="77777777" w:rsidTr="002B6D1D">
        <w:trPr>
          <w:ins w:id="100"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01" w:author="Nokia" w:date="2021-04-06T18:48:00Z"/>
              </w:rPr>
            </w:pPr>
          </w:p>
        </w:tc>
        <w:tc>
          <w:tcPr>
            <w:tcW w:w="2508" w:type="dxa"/>
          </w:tcPr>
          <w:p w14:paraId="5979123E" w14:textId="77777777" w:rsidR="009C55DA" w:rsidRDefault="009C55DA" w:rsidP="002B6D1D">
            <w:pPr>
              <w:pStyle w:val="TAL"/>
              <w:rPr>
                <w:ins w:id="102" w:author="Nokia" w:date="2021-04-06T18:48:00Z"/>
                <w:lang w:eastAsia="zh-CN"/>
              </w:rPr>
            </w:pPr>
            <w:proofErr w:type="spellStart"/>
            <w:ins w:id="103" w:author="Nokia" w:date="2021-04-06T18:48:00Z">
              <w:r>
                <w:rPr>
                  <w:lang w:eastAsia="zh-CN"/>
                </w:rPr>
                <w:t>RetrievalFetch</w:t>
              </w:r>
              <w:proofErr w:type="spellEnd"/>
            </w:ins>
          </w:p>
        </w:tc>
        <w:tc>
          <w:tcPr>
            <w:tcW w:w="1567" w:type="dxa"/>
          </w:tcPr>
          <w:p w14:paraId="14BDC153" w14:textId="77777777" w:rsidR="009C55DA" w:rsidRDefault="009C55DA" w:rsidP="002B6D1D">
            <w:pPr>
              <w:pStyle w:val="TAL"/>
              <w:rPr>
                <w:ins w:id="104" w:author="Nokia" w:date="2021-04-06T18:48:00Z"/>
              </w:rPr>
            </w:pPr>
            <w:ins w:id="105" w:author="Nokia" w:date="2021-04-06T18:48:00Z">
              <w:r>
                <w:t>Request / Response</w:t>
              </w:r>
            </w:ins>
          </w:p>
        </w:tc>
        <w:tc>
          <w:tcPr>
            <w:tcW w:w="1851" w:type="dxa"/>
          </w:tcPr>
          <w:p w14:paraId="4EAE36BD" w14:textId="77777777" w:rsidR="009C55DA" w:rsidRDefault="009C55DA" w:rsidP="002B6D1D">
            <w:pPr>
              <w:pStyle w:val="TAL"/>
              <w:rPr>
                <w:ins w:id="106" w:author="Nokia" w:date="2021-04-06T18:48:00Z"/>
              </w:rPr>
            </w:pPr>
            <w:ins w:id="107" w:author="Nokia" w:date="2021-04-06T18:48:00Z">
              <w:r>
                <w:t>DCCF, NWDAF, ADRF</w:t>
              </w:r>
            </w:ins>
          </w:p>
        </w:tc>
      </w:tr>
      <w:tr w:rsidR="009C55DA" w:rsidRPr="005D2CF1" w14:paraId="584C1394" w14:textId="77777777" w:rsidTr="002B6D1D">
        <w:trPr>
          <w:ins w:id="108"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09" w:author="Nokia" w:date="2021-04-06T18:48:00Z"/>
              </w:rPr>
            </w:pPr>
          </w:p>
        </w:tc>
        <w:tc>
          <w:tcPr>
            <w:tcW w:w="2508" w:type="dxa"/>
          </w:tcPr>
          <w:p w14:paraId="1F6BEBFB" w14:textId="77777777" w:rsidR="009C55DA" w:rsidRPr="000C0B70" w:rsidRDefault="009C55DA" w:rsidP="002B6D1D">
            <w:pPr>
              <w:pStyle w:val="TAL"/>
              <w:rPr>
                <w:ins w:id="110" w:author="Nokia" w:date="2021-04-06T18:48:00Z"/>
                <w:lang w:eastAsia="zh-CN"/>
              </w:rPr>
            </w:pPr>
            <w:ins w:id="111" w:author="Nokia" w:date="2021-04-06T18:48:00Z">
              <w:r>
                <w:rPr>
                  <w:lang w:eastAsia="zh-CN"/>
                </w:rPr>
                <w:t>Delete</w:t>
              </w:r>
            </w:ins>
          </w:p>
        </w:tc>
        <w:tc>
          <w:tcPr>
            <w:tcW w:w="1567" w:type="dxa"/>
          </w:tcPr>
          <w:p w14:paraId="0A48CC6F" w14:textId="77777777" w:rsidR="009C55DA" w:rsidRPr="00ED6C0B" w:rsidRDefault="009C55DA" w:rsidP="002B6D1D">
            <w:pPr>
              <w:pStyle w:val="TAL"/>
              <w:rPr>
                <w:ins w:id="112" w:author="Nokia" w:date="2021-04-06T18:48:00Z"/>
              </w:rPr>
            </w:pPr>
            <w:ins w:id="113" w:author="Nokia" w:date="2021-04-06T18:48:00Z">
              <w:r>
                <w:t>Request / Response</w:t>
              </w:r>
            </w:ins>
          </w:p>
        </w:tc>
        <w:tc>
          <w:tcPr>
            <w:tcW w:w="1851" w:type="dxa"/>
          </w:tcPr>
          <w:p w14:paraId="25D78668" w14:textId="77777777" w:rsidR="009C55DA" w:rsidRDefault="009C55DA" w:rsidP="002B6D1D">
            <w:pPr>
              <w:pStyle w:val="TAL"/>
              <w:rPr>
                <w:ins w:id="114" w:author="Nokia" w:date="2021-04-06T18:48:00Z"/>
              </w:rPr>
            </w:pPr>
            <w:ins w:id="115" w:author="Nokia" w:date="2021-04-06T18:48:00Z">
              <w:r>
                <w:t xml:space="preserve">DCCF, NWDAF, </w:t>
              </w:r>
              <w:r w:rsidRPr="005D2CF1">
                <w:t>PCF</w:t>
              </w:r>
              <w:r w:rsidRPr="005D2CF1">
                <w:rPr>
                  <w:rFonts w:eastAsia="Malgun Gothic"/>
                </w:rPr>
                <w:t>, NSSF, AMF, SMF, NEF, AF</w:t>
              </w:r>
            </w:ins>
          </w:p>
        </w:tc>
      </w:tr>
    </w:tbl>
    <w:p w14:paraId="7997FFC3" w14:textId="77777777" w:rsidR="009C55DA" w:rsidRDefault="009C55DA" w:rsidP="009C55DA">
      <w:pPr>
        <w:rPr>
          <w:ins w:id="116" w:author="Nokia" w:date="2021-04-06T18:48:00Z"/>
          <w:lang w:eastAsia="zh-CN"/>
        </w:rPr>
      </w:pPr>
    </w:p>
    <w:p w14:paraId="573BC45D" w14:textId="77777777" w:rsidR="009C55DA" w:rsidRPr="005D2CF1" w:rsidRDefault="009C55DA" w:rsidP="009C55DA">
      <w:pPr>
        <w:pStyle w:val="EditorsNote"/>
        <w:rPr>
          <w:ins w:id="117" w:author="Nokia" w:date="2021-04-06T18:48:00Z"/>
          <w:lang w:eastAsia="zh-CN"/>
        </w:rPr>
      </w:pPr>
      <w:ins w:id="118" w:author="Nokia" w:date="2021-04-06T18:48:00Z">
        <w:r w:rsidRPr="00724B54">
          <w:rPr>
            <w:lang w:eastAsia="zh-CN"/>
          </w:rPr>
          <w:t>Editor’s Note: Alignment of the ADRF services and service operation names is needed throughout TS 23.288.</w:t>
        </w:r>
        <w:r>
          <w:rPr>
            <w:lang w:eastAsia="zh-CN"/>
          </w:rPr>
          <w:t xml:space="preserve"> </w:t>
        </w:r>
      </w:ins>
    </w:p>
    <w:p w14:paraId="2AE90C9D" w14:textId="77777777" w:rsidR="009C55DA" w:rsidRPr="00C622E4" w:rsidRDefault="009C55DA" w:rsidP="009C55DA">
      <w:pPr>
        <w:pStyle w:val="Heading4"/>
        <w:rPr>
          <w:ins w:id="119" w:author="Nokia" w:date="2021-04-06T18:48:00Z"/>
          <w:sz w:val="28"/>
          <w:szCs w:val="22"/>
        </w:rPr>
      </w:pPr>
      <w:ins w:id="120"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21" w:author="Nokia" w:date="2021-04-06T18:48:00Z"/>
        </w:rPr>
      </w:pPr>
      <w:ins w:id="122" w:author="Nokia" w:date="2021-04-06T18:48:00Z">
        <w:r>
          <w:t>10</w:t>
        </w:r>
        <w:r w:rsidRPr="00007667">
          <w:t>.2.1</w:t>
        </w:r>
        <w:r w:rsidRPr="00007667">
          <w:tab/>
          <w:t>General</w:t>
        </w:r>
      </w:ins>
    </w:p>
    <w:p w14:paraId="0B6589A3" w14:textId="77777777" w:rsidR="009C55DA" w:rsidRPr="005D2CF1" w:rsidRDefault="009C55DA" w:rsidP="009C55DA">
      <w:pPr>
        <w:rPr>
          <w:ins w:id="123" w:author="Nokia" w:date="2021-04-06T18:48:00Z"/>
        </w:rPr>
      </w:pPr>
      <w:ins w:id="124"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25" w:author="Nokia" w:date="2021-04-06T18:48:00Z"/>
        </w:rPr>
      </w:pPr>
      <w:ins w:id="126"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127" w:author="Nokia" w:date="2021-04-06T18:48:00Z"/>
          <w:b/>
        </w:rPr>
      </w:pPr>
      <w:ins w:id="128"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129" w:author="Nokia" w:date="2021-04-06T18:48:00Z"/>
          <w:lang w:eastAsia="zh-CN"/>
        </w:rPr>
      </w:pPr>
      <w:ins w:id="130"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31" w:author="Nokia" w:date="2021-04-06T18:48:00Z"/>
          <w:lang w:eastAsia="zh-CN"/>
        </w:rPr>
      </w:pPr>
      <w:ins w:id="132"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59907426" w14:textId="77777777" w:rsidR="009C55DA" w:rsidRPr="005D2CF1" w:rsidRDefault="009C55DA" w:rsidP="009C55DA">
      <w:pPr>
        <w:pStyle w:val="Heading3"/>
        <w:rPr>
          <w:ins w:id="133" w:author="Nokia" w:date="2021-04-06T18:48:00Z"/>
        </w:rPr>
      </w:pPr>
      <w:ins w:id="134" w:author="Nokia" w:date="2021-04-06T18:48:00Z">
        <w:r>
          <w:t>10</w:t>
        </w:r>
        <w:r w:rsidRPr="005D2CF1">
          <w:t>.2.</w:t>
        </w:r>
        <w:r>
          <w:t>3</w:t>
        </w:r>
        <w:r w:rsidRPr="005D2CF1">
          <w:tab/>
        </w:r>
        <w:bookmarkStart w:id="135" w:name="_Hlk68626904"/>
        <w:proofErr w:type="spellStart"/>
        <w:r w:rsidRPr="005D2CF1">
          <w:t>N</w:t>
        </w:r>
        <w:r>
          <w:t>adrf</w:t>
        </w:r>
        <w:r w:rsidRPr="005D2CF1">
          <w:t>_</w:t>
        </w:r>
        <w:r>
          <w:t>DataManagement</w:t>
        </w:r>
        <w:r w:rsidRPr="005D2CF1">
          <w:t>_</w:t>
        </w:r>
        <w:r>
          <w:t>Storage</w:t>
        </w:r>
        <w:r w:rsidRPr="005D2CF1">
          <w:t>Subscri</w:t>
        </w:r>
        <w:r>
          <w:t>ptionRequest</w:t>
        </w:r>
        <w:proofErr w:type="spellEnd"/>
        <w:r w:rsidRPr="005D2CF1">
          <w:t xml:space="preserve"> service operation</w:t>
        </w:r>
        <w:bookmarkEnd w:id="135"/>
      </w:ins>
    </w:p>
    <w:p w14:paraId="15C4CD9E" w14:textId="77777777" w:rsidR="009C55DA" w:rsidRPr="005D2CF1" w:rsidRDefault="009C55DA" w:rsidP="009C55DA">
      <w:pPr>
        <w:rPr>
          <w:ins w:id="136" w:author="Nokia" w:date="2021-04-06T18:48:00Z"/>
          <w:b/>
        </w:rPr>
      </w:pPr>
      <w:ins w:id="137"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StorageSubscriptionRequest</w:t>
        </w:r>
        <w:proofErr w:type="spellEnd"/>
      </w:ins>
    </w:p>
    <w:p w14:paraId="3A10EAE2" w14:textId="77777777" w:rsidR="009C55DA" w:rsidRDefault="009C55DA" w:rsidP="009C55DA">
      <w:pPr>
        <w:rPr>
          <w:ins w:id="138" w:author="Nokia" w:date="2021-04-06T18:48:00Z"/>
          <w:lang w:eastAsia="zh-CN"/>
        </w:rPr>
      </w:pPr>
      <w:ins w:id="139" w:author="Nokia" w:date="2021-04-06T18:48:00Z">
        <w:r w:rsidRPr="005D2CF1">
          <w:rPr>
            <w:b/>
          </w:rPr>
          <w:t>Description:</w:t>
        </w:r>
        <w:r w:rsidRPr="005D2CF1">
          <w:t xml:space="preserve"> </w:t>
        </w:r>
        <w:r>
          <w:t>The consumer NF uses this service operation to request the ADRF to initiate a subscription for data or</w:t>
        </w:r>
        <w:r w:rsidRPr="005D2CF1">
          <w:t xml:space="preserve"> </w:t>
        </w:r>
        <w:r w:rsidRPr="005D2CF1">
          <w:rPr>
            <w:lang w:eastAsia="zh-CN"/>
          </w:rPr>
          <w:t>analytics</w:t>
        </w:r>
        <w:r>
          <w:rPr>
            <w:lang w:eastAsia="zh-CN"/>
          </w:rPr>
          <w:t xml:space="preserve">. Data or analytics provided in notifications </w:t>
        </w:r>
        <w:proofErr w:type="gramStart"/>
        <w:r>
          <w:rPr>
            <w:lang w:eastAsia="zh-CN"/>
          </w:rPr>
          <w:t>as a result of</w:t>
        </w:r>
        <w:proofErr w:type="gramEnd"/>
        <w:r>
          <w:rPr>
            <w:lang w:eastAsia="zh-CN"/>
          </w:rPr>
          <w:t xml:space="preserve"> the subsequent subscription by the ADRF are stored in the ADRF.</w:t>
        </w:r>
      </w:ins>
    </w:p>
    <w:p w14:paraId="360FBAB1" w14:textId="77777777" w:rsidR="009C55DA" w:rsidRDefault="009C55DA" w:rsidP="009C55DA">
      <w:pPr>
        <w:rPr>
          <w:ins w:id="140" w:author="Nokia" w:date="2021-04-06T18:48:00Z"/>
          <w:lang w:eastAsia="zh-CN"/>
        </w:rPr>
      </w:pPr>
      <w:ins w:id="141" w:author="Nokia" w:date="2021-04-06T18:48:00Z">
        <w:r>
          <w:rPr>
            <w:lang w:eastAsia="zh-CN"/>
          </w:rPr>
          <w:t>This service operation provides parameters needed by the ADRF to initiate the subscription.</w:t>
        </w:r>
      </w:ins>
    </w:p>
    <w:p w14:paraId="1479E2EF" w14:textId="77777777" w:rsidR="009C55DA" w:rsidRDefault="009C55DA" w:rsidP="009C55DA">
      <w:pPr>
        <w:pStyle w:val="EditorsNote"/>
        <w:rPr>
          <w:ins w:id="142" w:author="Nokia" w:date="2021-04-06T18:48:00Z"/>
          <w:lang w:eastAsia="zh-CN"/>
        </w:rPr>
      </w:pPr>
      <w:ins w:id="143"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Nadrf_DataManagement_StorageSubscriptionRequest</w:t>
        </w:r>
        <w:proofErr w:type="spellEnd"/>
        <w:r w:rsidRPr="00F86C0B">
          <w:rPr>
            <w:lang w:eastAsia="zh-CN"/>
          </w:rPr>
          <w:t xml:space="preserve"> service operation</w:t>
        </w:r>
        <w:r w:rsidRPr="00724B54">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23039B01" w14:textId="77777777" w:rsidR="009C55DA" w:rsidRPr="005D2CF1" w:rsidRDefault="009C55DA" w:rsidP="009C55DA">
      <w:pPr>
        <w:pStyle w:val="Heading3"/>
        <w:rPr>
          <w:ins w:id="144" w:author="Nokia" w:date="2021-04-06T18:48:00Z"/>
        </w:rPr>
      </w:pPr>
      <w:ins w:id="145" w:author="Nokia" w:date="2021-04-06T18:48:00Z">
        <w:r>
          <w:t>10</w:t>
        </w:r>
        <w:r w:rsidRPr="005D2CF1">
          <w:t>.2.</w:t>
        </w:r>
        <w:r>
          <w:t>4</w:t>
        </w:r>
        <w:r w:rsidRPr="005D2CF1">
          <w:tab/>
        </w:r>
        <w:proofErr w:type="spellStart"/>
        <w:r w:rsidRPr="005D2CF1">
          <w:t>N</w:t>
        </w:r>
        <w:r>
          <w:t>adrf</w:t>
        </w:r>
        <w:r w:rsidRPr="005D2CF1">
          <w:t>_</w:t>
        </w:r>
        <w:r>
          <w:t>DataManagement</w:t>
        </w:r>
        <w:r w:rsidRPr="005D2CF1">
          <w:t>_</w:t>
        </w:r>
        <w:r>
          <w:t>Storage</w:t>
        </w:r>
        <w:r w:rsidRPr="005D2CF1">
          <w:t>Subscri</w:t>
        </w:r>
        <w:r>
          <w:t>ptionRemoval</w:t>
        </w:r>
        <w:proofErr w:type="spellEnd"/>
        <w:r>
          <w:t xml:space="preserve"> </w:t>
        </w:r>
        <w:r w:rsidRPr="005D2CF1">
          <w:t>service operation</w:t>
        </w:r>
      </w:ins>
    </w:p>
    <w:p w14:paraId="5C5E4755" w14:textId="77777777" w:rsidR="009C55DA" w:rsidRPr="005D2CF1" w:rsidRDefault="009C55DA" w:rsidP="009C55DA">
      <w:pPr>
        <w:rPr>
          <w:ins w:id="146" w:author="Nokia" w:date="2021-04-06T18:48:00Z"/>
          <w:b/>
        </w:rPr>
      </w:pPr>
      <w:ins w:id="147"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StorageSubscriptionRemoval</w:t>
        </w:r>
        <w:proofErr w:type="spellEnd"/>
      </w:ins>
    </w:p>
    <w:p w14:paraId="27E37D25" w14:textId="77777777" w:rsidR="009C55DA" w:rsidRDefault="009C55DA" w:rsidP="009C55DA">
      <w:pPr>
        <w:rPr>
          <w:ins w:id="148" w:author="Nokia" w:date="2021-04-06T18:48:00Z"/>
        </w:rPr>
      </w:pPr>
      <w:ins w:id="149" w:author="Nokia" w:date="2021-04-06T18:48:00Z">
        <w:r w:rsidRPr="005D2CF1">
          <w:rPr>
            <w:b/>
          </w:rPr>
          <w:lastRenderedPageBreak/>
          <w:t>Description:</w:t>
        </w:r>
        <w:r w:rsidRPr="005D2CF1">
          <w:t xml:space="preserve"> </w:t>
        </w:r>
        <w:r>
          <w:t xml:space="preserve">The consumer NF uses this service operation to request that the ADRF no longer subscribes to data or analytics it is collecting and storing. </w:t>
        </w:r>
      </w:ins>
    </w:p>
    <w:p w14:paraId="5D44B22E" w14:textId="77777777" w:rsidR="009C55DA" w:rsidRDefault="009C55DA" w:rsidP="009C55DA">
      <w:pPr>
        <w:pStyle w:val="EditorsNote"/>
        <w:rPr>
          <w:ins w:id="150" w:author="Nokia" w:date="2021-04-06T18:48:00Z"/>
          <w:lang w:eastAsia="zh-CN"/>
        </w:rPr>
      </w:pPr>
      <w:ins w:id="151" w:author="Nokia" w:date="2021-04-06T18:48:00Z">
        <w:r w:rsidRPr="00724B54">
          <w:rPr>
            <w:lang w:eastAsia="zh-CN"/>
          </w:rPr>
          <w:t xml:space="preserve">Editor’s Note: Inputs and Outputs </w:t>
        </w:r>
        <w:r>
          <w:rPr>
            <w:lang w:eastAsia="zh-CN"/>
          </w:rPr>
          <w:t xml:space="preserve">for </w:t>
        </w:r>
        <w:proofErr w:type="spellStart"/>
        <w:r w:rsidRPr="00F86C0B">
          <w:rPr>
            <w:lang w:eastAsia="zh-CN"/>
          </w:rPr>
          <w:t>Nadrf_DataManagement_StorageSubscriptionRemoval</w:t>
        </w:r>
        <w:proofErr w:type="spellEnd"/>
        <w:r w:rsidRPr="00F86C0B">
          <w:rPr>
            <w:lang w:eastAsia="zh-CN"/>
          </w:rPr>
          <w:t xml:space="preserve"> service operation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2F748254" w14:textId="77777777" w:rsidR="009C55DA" w:rsidRPr="005D2CF1" w:rsidRDefault="009C55DA" w:rsidP="009C55DA">
      <w:pPr>
        <w:pStyle w:val="Heading3"/>
        <w:rPr>
          <w:ins w:id="152" w:author="Nokia" w:date="2021-04-06T18:48:00Z"/>
        </w:rPr>
      </w:pPr>
      <w:ins w:id="153" w:author="Nokia" w:date="2021-04-06T18:48:00Z">
        <w:r>
          <w:t>10</w:t>
        </w:r>
        <w:r w:rsidRPr="005D2CF1">
          <w:t>.2.</w:t>
        </w:r>
        <w:r>
          <w:t>5</w:t>
        </w:r>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154" w:author="Nokia" w:date="2021-04-06T18:48:00Z"/>
          <w:b/>
        </w:rPr>
      </w:pPr>
      <w:ins w:id="155"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156" w:author="Nokia" w:date="2021-04-06T18:48:00Z"/>
          <w:lang w:eastAsia="zh-CN"/>
        </w:rPr>
      </w:pPr>
      <w:ins w:id="157"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 xml:space="preserve">data or </w:t>
        </w:r>
        <w:proofErr w:type="gramStart"/>
        <w:r w:rsidRPr="004E59FE">
          <w:rPr>
            <w:lang w:eastAsia="zh-CN"/>
          </w:rPr>
          <w:t>analytics, or</w:t>
        </w:r>
        <w:proofErr w:type="gramEnd"/>
        <w:r w:rsidRPr="004E59FE">
          <w:rPr>
            <w:lang w:eastAsia="zh-CN"/>
          </w:rPr>
          <w:t xml:space="preserve"> provides instructions for fetching the data or analytics</w:t>
        </w:r>
        <w:r>
          <w:t>.</w:t>
        </w:r>
      </w:ins>
    </w:p>
    <w:p w14:paraId="6BE4341A" w14:textId="77777777" w:rsidR="009C55DA" w:rsidRPr="00724B54" w:rsidRDefault="009C55DA" w:rsidP="009C55DA">
      <w:pPr>
        <w:pStyle w:val="EditorsNote"/>
        <w:rPr>
          <w:ins w:id="158" w:author="Nokia" w:date="2021-04-06T18:48:00Z"/>
          <w:lang w:eastAsia="zh-CN"/>
        </w:rPr>
      </w:pPr>
      <w:ins w:id="159"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w:t>
        </w:r>
        <w:r w:rsidRPr="00724B54">
          <w:rPr>
            <w:lang w:eastAsia="zh-CN"/>
          </w:rPr>
          <w:t xml:space="preserve"> </w:t>
        </w:r>
      </w:ins>
    </w:p>
    <w:p w14:paraId="2CAFCBBF" w14:textId="77777777" w:rsidR="009C55DA" w:rsidRPr="00724B54" w:rsidRDefault="009C55DA" w:rsidP="009C55DA">
      <w:pPr>
        <w:pStyle w:val="Heading3"/>
        <w:rPr>
          <w:ins w:id="160" w:author="Nokia" w:date="2021-04-06T18:48:00Z"/>
        </w:rPr>
      </w:pPr>
      <w:ins w:id="161" w:author="Nokia" w:date="2021-04-06T18:48:00Z">
        <w:r w:rsidRPr="00724B54">
          <w:t>10.2.6</w:t>
        </w:r>
        <w:r w:rsidRPr="00724B54">
          <w:tab/>
        </w:r>
        <w:proofErr w:type="spellStart"/>
        <w:r w:rsidRPr="00724B54">
          <w:t>Nadrf_DataManagement_RetrievalSubscribe</w:t>
        </w:r>
        <w:proofErr w:type="spellEnd"/>
        <w:r w:rsidRPr="00724B54">
          <w:t xml:space="preserve"> service operation</w:t>
        </w:r>
      </w:ins>
    </w:p>
    <w:p w14:paraId="6F28336E" w14:textId="77777777" w:rsidR="009C55DA" w:rsidRPr="00724B54" w:rsidRDefault="009C55DA" w:rsidP="009C55DA">
      <w:pPr>
        <w:rPr>
          <w:ins w:id="162" w:author="Nokia" w:date="2021-04-06T18:48:00Z"/>
          <w:b/>
        </w:rPr>
      </w:pPr>
      <w:ins w:id="163" w:author="Nokia" w:date="2021-04-06T18:48:00Z">
        <w:r w:rsidRPr="00724B54">
          <w:rPr>
            <w:b/>
          </w:rPr>
          <w:t xml:space="preserve">Service operation name: </w:t>
        </w:r>
        <w:proofErr w:type="spellStart"/>
        <w:r w:rsidRPr="00724B54">
          <w:t>Nadrf_DataManagement_RetrievalSubscribe</w:t>
        </w:r>
        <w:proofErr w:type="spellEnd"/>
      </w:ins>
    </w:p>
    <w:p w14:paraId="7449E304" w14:textId="77777777" w:rsidR="009C55DA" w:rsidRPr="00724B54" w:rsidRDefault="009C55DA" w:rsidP="009C55DA">
      <w:pPr>
        <w:rPr>
          <w:ins w:id="164" w:author="Nokia" w:date="2021-04-06T18:48:00Z"/>
          <w:lang w:eastAsia="zh-CN"/>
        </w:rPr>
      </w:pPr>
      <w:ins w:id="165" w:author="Nokia" w:date="2021-04-06T18:48:00Z">
        <w:r w:rsidRPr="00724B54">
          <w:rPr>
            <w:b/>
          </w:rPr>
          <w:t>Description:</w:t>
        </w:r>
        <w:r w:rsidRPr="00724B54">
          <w:t xml:space="preserve"> The consumer NF uses this service operation to retrieve stored data or </w:t>
        </w:r>
        <w:r w:rsidRPr="00724B54">
          <w:rPr>
            <w:lang w:eastAsia="zh-CN"/>
          </w:rPr>
          <w:t>analytics from the ADRF and to receive future notifications containing the</w:t>
        </w:r>
        <w:r>
          <w:rPr>
            <w:lang w:eastAsia="zh-CN"/>
          </w:rPr>
          <w:t xml:space="preserve"> corresponding </w:t>
        </w:r>
        <w:r w:rsidRPr="00724B54">
          <w:rPr>
            <w:lang w:eastAsia="zh-CN"/>
          </w:rPr>
          <w:t>data or analytics received by ADRF.</w:t>
        </w:r>
      </w:ins>
    </w:p>
    <w:p w14:paraId="51970B8F" w14:textId="77777777" w:rsidR="009C55DA" w:rsidRPr="00724B54" w:rsidRDefault="009C55DA" w:rsidP="009C55DA">
      <w:pPr>
        <w:pStyle w:val="EditorsNote"/>
        <w:rPr>
          <w:ins w:id="166" w:author="Nokia" w:date="2021-04-06T18:48:00Z"/>
          <w:lang w:eastAsia="zh-CN"/>
        </w:rPr>
      </w:pPr>
      <w:ins w:id="167" w:author="Nokia" w:date="2021-04-06T18:48:00Z">
        <w:r w:rsidRPr="00724B54">
          <w:rPr>
            <w:lang w:eastAsia="zh-CN"/>
          </w:rPr>
          <w:t>Editor’s Note: Inputs and Outputs</w:t>
        </w:r>
        <w:r>
          <w:rPr>
            <w:lang w:eastAsia="zh-CN"/>
          </w:rPr>
          <w:t xml:space="preserve"> for </w:t>
        </w:r>
        <w:proofErr w:type="spellStart"/>
        <w:r w:rsidRPr="006D27C7">
          <w:rPr>
            <w:lang w:eastAsia="zh-CN"/>
          </w:rPr>
          <w:t>Nadrf_DataManagement_RetrievalSubscribe</w:t>
        </w:r>
        <w:proofErr w:type="spellEnd"/>
        <w:r w:rsidRPr="006D27C7">
          <w:rPr>
            <w:lang w:eastAsia="zh-CN"/>
          </w:rPr>
          <w:t xml:space="preserve"> service operation</w:t>
        </w:r>
        <w:r w:rsidRPr="00724B54">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w:t>
        </w:r>
        <w:r w:rsidRPr="00724B54">
          <w:rPr>
            <w:lang w:eastAsia="zh-CN"/>
          </w:rPr>
          <w:t xml:space="preserve"> </w:t>
        </w:r>
      </w:ins>
    </w:p>
    <w:p w14:paraId="2AA35793" w14:textId="77777777" w:rsidR="009C55DA" w:rsidRPr="00724B54" w:rsidRDefault="009C55DA" w:rsidP="009C55DA">
      <w:pPr>
        <w:pStyle w:val="Heading3"/>
        <w:rPr>
          <w:ins w:id="168" w:author="Nokia" w:date="2021-04-06T18:48:00Z"/>
        </w:rPr>
      </w:pPr>
      <w:ins w:id="169" w:author="Nokia" w:date="2021-04-06T18:48:00Z">
        <w:r w:rsidRPr="00724B54">
          <w:t>10.2.7</w:t>
        </w:r>
        <w:r w:rsidRPr="00724B54">
          <w:tab/>
        </w:r>
        <w:proofErr w:type="spellStart"/>
        <w:r w:rsidRPr="00724B54">
          <w:t>Nadrf_DataManagement_RetrievalUnSubscribe</w:t>
        </w:r>
        <w:proofErr w:type="spellEnd"/>
        <w:r w:rsidRPr="00724B54">
          <w:t xml:space="preserve"> service operation</w:t>
        </w:r>
      </w:ins>
    </w:p>
    <w:p w14:paraId="57636816" w14:textId="77777777" w:rsidR="009C55DA" w:rsidRPr="00724B54" w:rsidRDefault="009C55DA" w:rsidP="009C55DA">
      <w:pPr>
        <w:rPr>
          <w:ins w:id="170" w:author="Nokia" w:date="2021-04-06T18:48:00Z"/>
          <w:b/>
        </w:rPr>
      </w:pPr>
      <w:ins w:id="171" w:author="Nokia" w:date="2021-04-06T18:48:00Z">
        <w:r w:rsidRPr="00724B54">
          <w:rPr>
            <w:b/>
          </w:rPr>
          <w:t xml:space="preserve">Service operation name: </w:t>
        </w:r>
        <w:proofErr w:type="spellStart"/>
        <w:r w:rsidRPr="00724B54">
          <w:t>Nadrf_DataManagement_RetrievalUnSubscribe</w:t>
        </w:r>
        <w:proofErr w:type="spellEnd"/>
      </w:ins>
    </w:p>
    <w:p w14:paraId="1B9CEAFD" w14:textId="77777777" w:rsidR="009C55DA" w:rsidRPr="00724B54" w:rsidRDefault="009C55DA" w:rsidP="009C55DA">
      <w:pPr>
        <w:rPr>
          <w:ins w:id="172" w:author="Nokia" w:date="2021-04-06T18:48:00Z"/>
        </w:rPr>
      </w:pPr>
      <w:ins w:id="173" w:author="Nokia" w:date="2021-04-06T18:48:00Z">
        <w:r w:rsidRPr="00724B54">
          <w:rPr>
            <w:b/>
          </w:rPr>
          <w:t>Description:</w:t>
        </w:r>
        <w:r w:rsidRPr="00724B54">
          <w:t xml:space="preserve"> The consumer NF uses this service operation to request that the ADRF no longer send</w:t>
        </w:r>
        <w:r>
          <w:t>s</w:t>
        </w:r>
        <w:r w:rsidRPr="00724B54">
          <w:t xml:space="preserve"> data or analytics to a notification endpoint.</w:t>
        </w:r>
      </w:ins>
    </w:p>
    <w:p w14:paraId="6DEF9AF6" w14:textId="77777777" w:rsidR="009C55DA" w:rsidRPr="00445575" w:rsidRDefault="009C55DA" w:rsidP="009C55DA">
      <w:pPr>
        <w:pStyle w:val="EditorsNote"/>
        <w:rPr>
          <w:ins w:id="174" w:author="Nokia" w:date="2021-04-06T18:48:00Z"/>
          <w:lang w:eastAsia="zh-CN"/>
        </w:rPr>
      </w:pPr>
      <w:ins w:id="175" w:author="Nokia" w:date="2021-04-06T18:48:00Z">
        <w:r w:rsidRPr="00724B54">
          <w:rPr>
            <w:lang w:eastAsia="zh-CN"/>
          </w:rPr>
          <w:t xml:space="preserve">Editor’s Note: Inputs and Outputs </w:t>
        </w:r>
        <w:r>
          <w:rPr>
            <w:lang w:eastAsia="zh-CN"/>
          </w:rPr>
          <w:t xml:space="preserve">for </w:t>
        </w:r>
        <w:proofErr w:type="spellStart"/>
        <w:r w:rsidRPr="00724B54">
          <w:t>Nadrf_DataManagement_RetrievalUnSubscribe</w:t>
        </w:r>
        <w:proofErr w:type="spellEnd"/>
        <w:r w:rsidRPr="00724B54">
          <w:t xml:space="preserve"> service operation</w:t>
        </w:r>
        <w:r w:rsidRPr="00724B54">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1C18D245" w14:textId="77777777" w:rsidR="009C55DA" w:rsidRDefault="009C55DA" w:rsidP="009C55DA">
      <w:pPr>
        <w:pStyle w:val="Heading3"/>
        <w:rPr>
          <w:ins w:id="176" w:author="Nokia" w:date="2021-04-06T18:48:00Z"/>
        </w:rPr>
      </w:pPr>
      <w:ins w:id="177" w:author="Nokia" w:date="2021-04-06T18:48:00Z">
        <w:r>
          <w:t>10</w:t>
        </w:r>
        <w:r w:rsidRPr="005D2CF1">
          <w:t>.2.</w:t>
        </w:r>
        <w:r>
          <w:t>8</w:t>
        </w:r>
        <w:r w:rsidRPr="005D2CF1">
          <w:tab/>
        </w:r>
        <w:proofErr w:type="spellStart"/>
        <w:r w:rsidRPr="005D2CF1">
          <w:t>N</w:t>
        </w:r>
        <w:r>
          <w:t>adrf</w:t>
        </w:r>
        <w:r w:rsidRPr="005D2CF1">
          <w:t>_</w:t>
        </w:r>
        <w:r>
          <w:t>DataManagement</w:t>
        </w:r>
        <w:r w:rsidRPr="005D2CF1">
          <w:t>_</w:t>
        </w:r>
        <w:r>
          <w:t>RetrievalNotify</w:t>
        </w:r>
        <w:proofErr w:type="spellEnd"/>
        <w:r w:rsidRPr="005D2CF1">
          <w:t xml:space="preserve"> service operation</w:t>
        </w:r>
      </w:ins>
    </w:p>
    <w:p w14:paraId="7F476120" w14:textId="77777777" w:rsidR="009C55DA" w:rsidRPr="005D2CF1" w:rsidRDefault="009C55DA" w:rsidP="009C55DA">
      <w:pPr>
        <w:rPr>
          <w:ins w:id="178" w:author="Nokia" w:date="2021-04-06T18:48:00Z"/>
          <w:b/>
        </w:rPr>
      </w:pPr>
      <w:ins w:id="179"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RetrievalNotify</w:t>
        </w:r>
        <w:proofErr w:type="spellEnd"/>
      </w:ins>
    </w:p>
    <w:p w14:paraId="70661470" w14:textId="77777777" w:rsidR="009C55DA" w:rsidRPr="00445575" w:rsidRDefault="009C55DA" w:rsidP="009C55DA">
      <w:pPr>
        <w:rPr>
          <w:ins w:id="180" w:author="Nokia" w:date="2021-04-06T18:48:00Z"/>
          <w:lang w:eastAsia="zh-CN"/>
        </w:rPr>
      </w:pPr>
      <w:ins w:id="181" w:author="Nokia" w:date="2021-04-06T18:48:00Z">
        <w:r w:rsidRPr="005D2CF1">
          <w:rPr>
            <w:b/>
          </w:rPr>
          <w:t>Description:</w:t>
        </w:r>
        <w:r w:rsidRPr="005D2CF1">
          <w:t xml:space="preserve"> </w:t>
        </w:r>
        <w:r>
          <w:t xml:space="preserve">This service operation provides to an endpoint either data or analytics from an ADRF or </w:t>
        </w:r>
        <w:r w:rsidRPr="00E30E06">
          <w:rPr>
            <w:lang w:eastAsia="zh-CN"/>
          </w:rPr>
          <w:t>instructions to fetch the data or analytics</w:t>
        </w:r>
        <w:r>
          <w:rPr>
            <w:lang w:eastAsia="zh-CN"/>
          </w:rPr>
          <w:t xml:space="preserve"> from an ADRF.</w:t>
        </w:r>
        <w:r>
          <w:t xml:space="preserve"> The notifications are provided to consumers that have subscribed using </w:t>
        </w:r>
        <w:proofErr w:type="gramStart"/>
        <w:r>
          <w:t xml:space="preserve">the  </w:t>
        </w:r>
        <w:proofErr w:type="spellStart"/>
        <w:r w:rsidRPr="005D2CF1">
          <w:t>N</w:t>
        </w:r>
        <w:r>
          <w:t>adrf</w:t>
        </w:r>
        <w:proofErr w:type="gramEnd"/>
        <w:r w:rsidRPr="005D2CF1">
          <w:t>_</w:t>
        </w:r>
        <w:r>
          <w:t>DataManagement</w:t>
        </w:r>
        <w:r w:rsidRPr="005D2CF1">
          <w:t>_</w:t>
        </w:r>
        <w:r>
          <w:t>RetrievalSubscribe</w:t>
        </w:r>
        <w:proofErr w:type="spellEnd"/>
        <w:r>
          <w:t xml:space="preserve"> service operation. Provided data or analytics may be retrieved from ADRF storage or be sent when received by the ADRF.</w:t>
        </w:r>
      </w:ins>
    </w:p>
    <w:p w14:paraId="172B0ACB" w14:textId="77777777" w:rsidR="009C55DA" w:rsidRPr="003B37AD" w:rsidRDefault="009C55DA" w:rsidP="009C55DA">
      <w:pPr>
        <w:pStyle w:val="EditorsNote"/>
        <w:rPr>
          <w:ins w:id="182" w:author="Nokia" w:date="2021-04-06T18:48:00Z"/>
          <w:lang w:eastAsia="zh-CN"/>
        </w:rPr>
      </w:pPr>
      <w:ins w:id="183" w:author="Nokia" w:date="2021-04-06T18:48:00Z">
        <w:r w:rsidRPr="00724B54">
          <w:rPr>
            <w:lang w:eastAsia="zh-CN"/>
          </w:rPr>
          <w:t xml:space="preserve">Editor’s Note: Inputs and Outputs </w:t>
        </w:r>
        <w:r>
          <w:rPr>
            <w:lang w:eastAsia="zh-CN"/>
          </w:rPr>
          <w:t xml:space="preserve">for </w:t>
        </w:r>
        <w:proofErr w:type="spellStart"/>
        <w:r w:rsidRPr="006232BA">
          <w:rPr>
            <w:lang w:eastAsia="zh-CN"/>
          </w:rPr>
          <w:t>Nadrf_DataManagement_RetrievalNotify</w:t>
        </w:r>
        <w:proofErr w:type="spellEnd"/>
        <w:r w:rsidRPr="006232BA">
          <w:rPr>
            <w:lang w:eastAsia="zh-CN"/>
          </w:rPr>
          <w:t xml:space="preserve"> service operation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6949DC32" w14:textId="77777777" w:rsidR="009C55DA" w:rsidRDefault="009C55DA" w:rsidP="009C55DA">
      <w:pPr>
        <w:pStyle w:val="Heading3"/>
        <w:rPr>
          <w:ins w:id="184" w:author="Nokia" w:date="2021-04-06T18:48:00Z"/>
        </w:rPr>
      </w:pPr>
      <w:ins w:id="185" w:author="Nokia" w:date="2021-04-06T18:48:00Z">
        <w:r>
          <w:t>10</w:t>
        </w:r>
        <w:r w:rsidRPr="005D2CF1">
          <w:t>.2.</w:t>
        </w:r>
        <w:r>
          <w:t>9</w:t>
        </w:r>
        <w:r w:rsidRPr="005D2CF1">
          <w:tab/>
        </w:r>
        <w:proofErr w:type="spellStart"/>
        <w:r w:rsidRPr="005D2CF1">
          <w:t>N</w:t>
        </w:r>
        <w:r>
          <w:t>adrf</w:t>
        </w:r>
        <w:r w:rsidRPr="005D2CF1">
          <w:t>_</w:t>
        </w:r>
        <w:r>
          <w:t>DataManagement</w:t>
        </w:r>
        <w:r w:rsidRPr="005D2CF1">
          <w:t>_</w:t>
        </w:r>
        <w:r>
          <w:t>RetrievalFetch</w:t>
        </w:r>
        <w:proofErr w:type="spellEnd"/>
        <w:r w:rsidRPr="005D2CF1">
          <w:t xml:space="preserve"> service operation</w:t>
        </w:r>
      </w:ins>
    </w:p>
    <w:p w14:paraId="51914AD2" w14:textId="77777777" w:rsidR="009C55DA" w:rsidRPr="005D2CF1" w:rsidRDefault="009C55DA" w:rsidP="009C55DA">
      <w:pPr>
        <w:rPr>
          <w:ins w:id="186" w:author="Nokia" w:date="2021-04-06T18:48:00Z"/>
          <w:b/>
        </w:rPr>
      </w:pPr>
      <w:ins w:id="187"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RetrievalFetch</w:t>
        </w:r>
        <w:proofErr w:type="spellEnd"/>
      </w:ins>
    </w:p>
    <w:p w14:paraId="4DF04044" w14:textId="77777777" w:rsidR="009C55DA" w:rsidRDefault="009C55DA" w:rsidP="009C55DA">
      <w:pPr>
        <w:rPr>
          <w:ins w:id="188" w:author="Nokia" w:date="2021-04-06T18:48:00Z"/>
          <w:rStyle w:val="normaltextrun"/>
          <w:color w:val="0078D4"/>
          <w:u w:val="single"/>
        </w:rPr>
      </w:pPr>
      <w:ins w:id="189" w:author="Nokia" w:date="2021-04-06T18:48:00Z">
        <w:r w:rsidRPr="005D2CF1">
          <w:rPr>
            <w:b/>
          </w:rPr>
          <w:t>Description:</w:t>
        </w:r>
        <w:r w:rsidRPr="005D2CF1">
          <w:t xml:space="preserve"> </w:t>
        </w:r>
        <w:r>
          <w:t>This service operation enables a c</w:t>
        </w:r>
        <w:r w:rsidRPr="00724B54">
          <w:t>onsumer</w:t>
        </w:r>
        <w:r>
          <w:t xml:space="preserve"> to </w:t>
        </w:r>
        <w:r w:rsidRPr="00724B54">
          <w:t xml:space="preserve">retrieve from the ADRF data previously subscribed to by the </w:t>
        </w:r>
        <w:r>
          <w:t>c</w:t>
        </w:r>
        <w:r w:rsidRPr="00724B54">
          <w:t>onsumer, as indicated by Fetch Instructions received in </w:t>
        </w:r>
        <w:proofErr w:type="spellStart"/>
        <w:r w:rsidRPr="00724B54">
          <w:t>Nadrf_DataManagement_RetrievalNotify</w:t>
        </w:r>
        <w:proofErr w:type="spellEnd"/>
        <w:r w:rsidRPr="00724B54">
          <w:t>.</w:t>
        </w:r>
      </w:ins>
    </w:p>
    <w:p w14:paraId="14DE52B6" w14:textId="77777777" w:rsidR="009C55DA" w:rsidRPr="003B37AD" w:rsidRDefault="009C55DA" w:rsidP="009C55DA">
      <w:pPr>
        <w:pStyle w:val="EditorsNote"/>
        <w:rPr>
          <w:ins w:id="190" w:author="Nokia" w:date="2021-04-06T18:48:00Z"/>
          <w:lang w:eastAsia="zh-CN"/>
        </w:rPr>
      </w:pPr>
      <w:ins w:id="191" w:author="Nokia" w:date="2021-04-06T18:48:00Z">
        <w:r w:rsidRPr="00724B54">
          <w:rPr>
            <w:lang w:eastAsia="zh-CN"/>
          </w:rPr>
          <w:t xml:space="preserve">Editor’s Note: Inputs and Outputs </w:t>
        </w:r>
        <w:r>
          <w:rPr>
            <w:lang w:eastAsia="zh-CN"/>
          </w:rPr>
          <w:t xml:space="preserve">for </w:t>
        </w:r>
        <w:proofErr w:type="spellStart"/>
        <w:r w:rsidRPr="006232BA">
          <w:rPr>
            <w:lang w:eastAsia="zh-CN"/>
          </w:rPr>
          <w:t>Nadrf_DataManagement_RetrievalFetch</w:t>
        </w:r>
        <w:proofErr w:type="spellEnd"/>
        <w:r w:rsidRPr="006232BA">
          <w:rPr>
            <w:lang w:eastAsia="zh-CN"/>
          </w:rPr>
          <w:t xml:space="preserve"> service operation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3017DA13" w14:textId="77777777" w:rsidR="009C55DA" w:rsidRDefault="009C55DA" w:rsidP="009C55DA">
      <w:pPr>
        <w:pStyle w:val="Heading3"/>
        <w:rPr>
          <w:ins w:id="192" w:author="Nokia" w:date="2021-04-06T18:48:00Z"/>
        </w:rPr>
      </w:pPr>
      <w:ins w:id="193" w:author="Nokia" w:date="2021-04-06T18:48:00Z">
        <w:r>
          <w:t>10</w:t>
        </w:r>
        <w:r w:rsidRPr="005D2CF1">
          <w:t>.2.</w:t>
        </w:r>
        <w:r>
          <w:t>10</w:t>
        </w:r>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194" w:author="Nokia" w:date="2021-04-06T18:48:00Z"/>
          <w:b/>
        </w:rPr>
      </w:pPr>
      <w:ins w:id="195"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196" w:author="Nokia" w:date="2021-04-06T18:48:00Z"/>
          <w:lang w:eastAsia="zh-CN"/>
        </w:rPr>
      </w:pPr>
      <w:ins w:id="197" w:author="Nokia" w:date="2021-04-06T18:48:00Z">
        <w:r w:rsidRPr="005D2CF1">
          <w:rPr>
            <w:b/>
          </w:rPr>
          <w:lastRenderedPageBreak/>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198" w:author="Nokia" w:date="2021-04-06T18:48:00Z"/>
          <w:lang w:eastAsia="zh-CN"/>
        </w:rPr>
      </w:pPr>
      <w:ins w:id="199"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868FD" w14:textId="77777777" w:rsidR="006B4ECF" w:rsidRDefault="006B4ECF">
      <w:r>
        <w:separator/>
      </w:r>
    </w:p>
  </w:endnote>
  <w:endnote w:type="continuationSeparator" w:id="0">
    <w:p w14:paraId="77F9C169" w14:textId="77777777" w:rsidR="006B4ECF" w:rsidRDefault="006B4ECF">
      <w:r>
        <w:continuationSeparator/>
      </w:r>
    </w:p>
  </w:endnote>
  <w:endnote w:type="continuationNotice" w:id="1">
    <w:p w14:paraId="4EBA350F" w14:textId="77777777" w:rsidR="006B4ECF" w:rsidRDefault="006B4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6B5A9" w14:textId="77777777" w:rsidR="006B4ECF" w:rsidRDefault="006B4ECF">
      <w:r>
        <w:separator/>
      </w:r>
    </w:p>
  </w:footnote>
  <w:footnote w:type="continuationSeparator" w:id="0">
    <w:p w14:paraId="68DB1805" w14:textId="77777777" w:rsidR="006B4ECF" w:rsidRDefault="006B4ECF">
      <w:r>
        <w:continuationSeparator/>
      </w:r>
    </w:p>
  </w:footnote>
  <w:footnote w:type="continuationNotice" w:id="1">
    <w:p w14:paraId="72987409" w14:textId="77777777" w:rsidR="006B4ECF" w:rsidRDefault="006B4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80512"/>
    <w:rsid w:val="000806CA"/>
    <w:rsid w:val="00082309"/>
    <w:rsid w:val="000826A9"/>
    <w:rsid w:val="00087C22"/>
    <w:rsid w:val="00091D50"/>
    <w:rsid w:val="000947F2"/>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187E"/>
    <w:rsid w:val="00151189"/>
    <w:rsid w:val="0015503B"/>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956"/>
    <w:rsid w:val="005412F1"/>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20BC3"/>
    <w:rsid w:val="00C240BB"/>
    <w:rsid w:val="00C24170"/>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29C0"/>
    <w:rsid w:val="00F22EC7"/>
    <w:rsid w:val="00F308B5"/>
    <w:rsid w:val="00F3140E"/>
    <w:rsid w:val="00F325C8"/>
    <w:rsid w:val="00F32DB1"/>
    <w:rsid w:val="00F33AA5"/>
    <w:rsid w:val="00F36BE7"/>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720D-EBC2-478C-A0F4-F8F69D75D46E}">
  <ds:schemaRefs>
    <ds:schemaRef ds:uri="http://schemas.openxmlformats.org/officeDocument/2006/bibliography"/>
  </ds:schemaRefs>
</ds:datastoreItem>
</file>

<file path=customXml/itemProps10.xml><?xml version="1.0" encoding="utf-8"?>
<ds:datastoreItem xmlns:ds="http://schemas.openxmlformats.org/officeDocument/2006/customXml" ds:itemID="{95D14182-0B0D-4472-8F61-CF1B9B7B9E36}">
  <ds:schemaRefs>
    <ds:schemaRef ds:uri="http://schemas.openxmlformats.org/officeDocument/2006/bibliography"/>
  </ds:schemaRefs>
</ds:datastoreItem>
</file>

<file path=customXml/itemProps11.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018F6-C599-46E7-B29F-077F7EAF14F9}">
  <ds:schemaRefs>
    <ds:schemaRef ds:uri="http://schemas.openxmlformats.org/officeDocument/2006/bibliography"/>
  </ds:schemaRefs>
</ds:datastoreItem>
</file>

<file path=customXml/itemProps3.xml><?xml version="1.0" encoding="utf-8"?>
<ds:datastoreItem xmlns:ds="http://schemas.openxmlformats.org/officeDocument/2006/customXml" ds:itemID="{4418DDD3-41B6-4AA8-A86A-4202F91531C7}">
  <ds:schemaRefs>
    <ds:schemaRef ds:uri="http://schemas.openxmlformats.org/officeDocument/2006/bibliography"/>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02A426E3-5276-4973-A204-DD5B52A6D2C5}">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864AD4EC-2E11-4C9C-A847-E90DFBDB3613}">
  <ds:schemaRefs>
    <ds:schemaRef ds:uri="http://schemas.openxmlformats.org/officeDocument/2006/bibliography"/>
  </ds:schemaRefs>
</ds:datastoreItem>
</file>

<file path=customXml/itemProps9.xml><?xml version="1.0" encoding="utf-8"?>
<ds:datastoreItem xmlns:ds="http://schemas.openxmlformats.org/officeDocument/2006/customXml" ds:itemID="{E87DE808-2BDC-46C5-9551-CF7E4A78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1498</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2019-02-25T17:05:00Z</cp:lastPrinted>
  <dcterms:created xsi:type="dcterms:W3CDTF">2021-04-06T18:25:00Z</dcterms:created>
  <dcterms:modified xsi:type="dcterms:W3CDTF">2021-04-06T18:25:00Z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